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21F0D798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DF5F5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59156C">
        <w:rPr>
          <w:rFonts w:ascii="Arial" w:hAnsi="Arial" w:cs="Arial" w:hint="eastAsia"/>
          <w:b/>
          <w:bCs/>
          <w:sz w:val="24"/>
          <w:szCs w:val="24"/>
          <w:lang w:eastAsia="ko-KR"/>
        </w:rPr>
        <w:t>5234</w:t>
      </w:r>
    </w:p>
    <w:p w14:paraId="304AA13D" w14:textId="7AFD516B" w:rsidR="00BC77CB" w:rsidRDefault="00DF5F5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AB76E4">
        <w:rPr>
          <w:rFonts w:ascii="Arial" w:hAnsi="Arial" w:cs="Arial"/>
          <w:b/>
          <w:bCs/>
        </w:rPr>
        <w:tab/>
        <w:t>(</w:t>
      </w:r>
      <w:r w:rsidR="00AB76E4">
        <w:rPr>
          <w:rFonts w:ascii="Arial" w:hAnsi="Arial" w:cs="Arial"/>
          <w:b/>
          <w:bCs/>
          <w:color w:val="0000FF"/>
        </w:rPr>
        <w:t>revision of S2-240</w:t>
      </w:r>
      <w:r w:rsidR="0059156C">
        <w:rPr>
          <w:rFonts w:ascii="Arial" w:hAnsi="Arial" w:cs="Arial" w:hint="eastAsia"/>
          <w:b/>
          <w:bCs/>
          <w:color w:val="0000FF"/>
          <w:lang w:eastAsia="ko-KR"/>
        </w:rPr>
        <w:t>4078</w:t>
      </w:r>
      <w:r w:rsidR="00AB76E4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5E6B7C8" w:rsidR="00BC77CB" w:rsidRPr="008C0797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8C0797">
        <w:rPr>
          <w:rFonts w:ascii="Arial" w:eastAsiaTheme="minorEastAsia" w:hAnsi="Arial" w:cs="Arial" w:hint="eastAsia"/>
          <w:b/>
          <w:bCs/>
          <w:lang w:eastAsia="ko-KR"/>
        </w:rPr>
        <w:t>1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8C0797" w:rsidRPr="008C0797">
        <w:rPr>
          <w:rFonts w:ascii="Arial" w:eastAsia="Times New Roman" w:hAnsi="Arial" w:cs="Arial"/>
          <w:b/>
        </w:rPr>
        <w:t xml:space="preserve">Enhancement of NEF services </w:t>
      </w:r>
      <w:r w:rsidR="008C0797"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8C0797" w:rsidRPr="008C0797">
        <w:rPr>
          <w:rFonts w:ascii="Arial" w:eastAsiaTheme="minorEastAsia" w:hAnsi="Arial" w:cs="Arial"/>
          <w:b/>
          <w:lang w:eastAsia="ko-KR"/>
        </w:rPr>
        <w:t>C2 communication reliability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68FC53E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</w:t>
      </w:r>
      <w:r w:rsidR="008C0797">
        <w:rPr>
          <w:rFonts w:ascii="Arial" w:hAnsi="Arial" w:cs="Arial" w:hint="eastAsia"/>
          <w:i/>
          <w:lang w:eastAsia="ko-KR"/>
        </w:rPr>
        <w:t>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233C3392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>KI#</w:t>
      </w:r>
      <w:r w:rsidR="008C0797">
        <w:rPr>
          <w:rFonts w:hint="eastAsia"/>
          <w:lang w:eastAsia="ko-KR"/>
        </w:rPr>
        <w:t>1</w:t>
      </w:r>
      <w:r w:rsidR="008B1F0D">
        <w:rPr>
          <w:rFonts w:hint="eastAsia"/>
          <w:lang w:eastAsia="ko-KR"/>
        </w:rPr>
        <w:t xml:space="preserve">, in particular for </w:t>
      </w:r>
      <w:r w:rsidR="008B1F0D">
        <w:rPr>
          <w:lang w:eastAsia="ko-KR"/>
        </w:rPr>
        <w:t>C2 communication reliability</w:t>
      </w:r>
      <w:r>
        <w:t xml:space="preserve"> captured in </w:t>
      </w:r>
      <w:r>
        <w:rPr>
          <w:rFonts w:eastAsiaTheme="minorEastAsia"/>
          <w:lang w:eastAsia="ko-KR"/>
        </w:rPr>
        <w:t>TR 23.700-</w:t>
      </w:r>
      <w:r w:rsidR="00754097">
        <w:rPr>
          <w:rFonts w:eastAsiaTheme="minorEastAsia"/>
          <w:lang w:eastAsia="ko-KR"/>
        </w:rPr>
        <w:t>59</w:t>
      </w:r>
      <w:r>
        <w:rPr>
          <w:rFonts w:eastAsiaTheme="minorEastAsia"/>
          <w:lang w:eastAsia="ko-KR"/>
        </w:rPr>
        <w:t>v0.</w:t>
      </w:r>
      <w:r w:rsidR="00DF5F54">
        <w:rPr>
          <w:rFonts w:eastAsiaTheme="minorEastAsia" w:hint="eastAsia"/>
          <w:lang w:eastAsia="ko-KR"/>
        </w:rPr>
        <w:t>2</w:t>
      </w:r>
      <w:r>
        <w:rPr>
          <w:rFonts w:eastAsiaTheme="minorEastAsia"/>
          <w:lang w:eastAsia="ko-KR"/>
        </w:rPr>
        <w:t>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F32C404" w14:textId="77777777" w:rsidR="008C0797" w:rsidRPr="00A42A8B" w:rsidRDefault="008C0797" w:rsidP="008C0797">
            <w:pPr>
              <w:pStyle w:val="2"/>
            </w:pPr>
            <w:bookmarkStart w:id="0" w:name="_Toc157501984"/>
            <w:bookmarkStart w:id="1" w:name="_Toc160357031"/>
            <w:bookmarkStart w:id="2" w:name="_Toc160357244"/>
            <w:bookmarkStart w:id="3" w:name="_Toc160429097"/>
            <w:bookmarkStart w:id="4" w:name="_Toc160798875"/>
            <w:r w:rsidRPr="00A42A8B">
              <w:t>5.</w:t>
            </w:r>
            <w:r>
              <w:t>1</w:t>
            </w:r>
            <w:r w:rsidRPr="00A42A8B">
              <w:tab/>
              <w:t>Key Issue #</w:t>
            </w:r>
            <w:r>
              <w:t>1</w:t>
            </w:r>
            <w:r w:rsidRPr="00A42A8B">
              <w:t xml:space="preserve">: </w:t>
            </w:r>
            <w:r w:rsidRPr="00A42A8B">
              <w:rPr>
                <w:lang w:eastAsia="ko-KR"/>
              </w:rPr>
              <w:t>E</w:t>
            </w:r>
            <w:r w:rsidRPr="00A42A8B">
              <w:t>nhancement of NEF services to support service exposure and interactions between MNOs and UTM functions</w:t>
            </w:r>
            <w:bookmarkEnd w:id="0"/>
            <w:bookmarkEnd w:id="1"/>
            <w:bookmarkEnd w:id="2"/>
            <w:bookmarkEnd w:id="3"/>
            <w:bookmarkEnd w:id="4"/>
          </w:p>
          <w:p w14:paraId="3996B54E" w14:textId="77777777" w:rsidR="008C0797" w:rsidRDefault="008C0797" w:rsidP="008C0797">
            <w:pPr>
              <w:pStyle w:val="30"/>
              <w:rPr>
                <w:lang w:eastAsia="ko-KR"/>
              </w:rPr>
            </w:pPr>
            <w:bookmarkStart w:id="5" w:name="_Toc157501985"/>
            <w:bookmarkStart w:id="6" w:name="_Toc160357032"/>
            <w:bookmarkStart w:id="7" w:name="_Toc160357245"/>
            <w:bookmarkStart w:id="8" w:name="_Toc160429098"/>
            <w:bookmarkStart w:id="9" w:name="_Toc160798876"/>
            <w:r w:rsidRPr="00A42A8B">
              <w:rPr>
                <w:lang w:eastAsia="ko-KR"/>
              </w:rPr>
              <w:t>5.</w:t>
            </w:r>
            <w:r>
              <w:rPr>
                <w:lang w:eastAsia="zh-CN"/>
              </w:rPr>
              <w:t>1</w:t>
            </w:r>
            <w:r w:rsidRPr="00A42A8B">
              <w:rPr>
                <w:lang w:eastAsia="ko-KR"/>
              </w:rPr>
              <w:t>.1</w:t>
            </w:r>
            <w:r w:rsidRPr="00A42A8B">
              <w:rPr>
                <w:lang w:eastAsia="ko-KR"/>
              </w:rPr>
              <w:tab/>
              <w:t>Description</w:t>
            </w:r>
            <w:bookmarkEnd w:id="5"/>
            <w:bookmarkEnd w:id="6"/>
            <w:bookmarkEnd w:id="7"/>
            <w:bookmarkEnd w:id="8"/>
            <w:bookmarkEnd w:id="9"/>
          </w:p>
          <w:p w14:paraId="65B641BB" w14:textId="77777777" w:rsidR="008C0797" w:rsidRDefault="008C0797" w:rsidP="008C0797">
            <w:pPr>
              <w:rPr>
                <w:lang w:eastAsia="ko-KR"/>
              </w:rPr>
            </w:pPr>
            <w:r>
              <w:rPr>
                <w:lang w:eastAsia="ko-KR"/>
              </w:rPr>
              <w:t>In this key issue, the following aspects are required to be studied:</w:t>
            </w:r>
          </w:p>
          <w:p w14:paraId="1C049F51" w14:textId="77777777" w:rsidR="008C0797" w:rsidRDefault="008C0797" w:rsidP="008C079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whether and how to enhance NEF services to support service exposure and interactions between MNOs and UTM functions for supporting i.e.</w:t>
            </w:r>
          </w:p>
          <w:p w14:paraId="7860ADFB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Pre-mission flight planning and in-mission flight monitoring for UAVs.</w:t>
            </w:r>
          </w:p>
          <w:p w14:paraId="2FFF61EF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C2 communication reliability.</w:t>
            </w:r>
          </w:p>
          <w:p w14:paraId="735CC917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The scenario of multiple USS serving different geographical areas corresponding to the UAV flight path.</w:t>
            </w:r>
          </w:p>
          <w:p w14:paraId="0D654D34" w14:textId="00D4EE46" w:rsidR="00255E05" w:rsidRPr="008C0797" w:rsidRDefault="008C0797" w:rsidP="008C0797">
            <w:pPr>
              <w:pStyle w:val="NO"/>
              <w:rPr>
                <w:rFonts w:eastAsia="Yu Mincho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In the scope of this key issue, UTM can represent any authorized aviation AF that may require interaction with the MNO for the functions listed above.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4B45536A" w14:textId="77777777" w:rsidR="00542E45" w:rsidRPr="007177BE" w:rsidRDefault="00542E45" w:rsidP="00542E45">
      <w:pPr>
        <w:pStyle w:val="2"/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7749896"/>
      <w:bookmarkStart w:id="27" w:name="_Toc16839382"/>
      <w:r w:rsidRPr="007177BE">
        <w:t>6.0</w:t>
      </w:r>
      <w:r w:rsidRPr="007177BE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7C69C059" w14:textId="77777777" w:rsidR="00DF5F54" w:rsidRPr="007462A4" w:rsidRDefault="00DF5F54" w:rsidP="00DF5F54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DF5F54" w:rsidRPr="001A284A" w14:paraId="4C1D78D9" w14:textId="77777777" w:rsidTr="00664167">
        <w:trPr>
          <w:cantSplit/>
          <w:jc w:val="center"/>
        </w:trPr>
        <w:tc>
          <w:tcPr>
            <w:tcW w:w="1911" w:type="dxa"/>
          </w:tcPr>
          <w:p w14:paraId="00051411" w14:textId="77777777" w:rsidR="00DF5F54" w:rsidRPr="001A284A" w:rsidRDefault="00DF5F54" w:rsidP="00664167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5DDF7BDC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619F7CCA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3E833F3A" w14:textId="77777777" w:rsidR="00DF5F54" w:rsidRPr="001A284A" w:rsidRDefault="00DF5F54" w:rsidP="00664167">
            <w:pPr>
              <w:pStyle w:val="TAH"/>
            </w:pPr>
          </w:p>
        </w:tc>
      </w:tr>
      <w:tr w:rsidR="00DF5F54" w:rsidRPr="001A284A" w14:paraId="1901FA0E" w14:textId="77777777" w:rsidTr="00664167">
        <w:trPr>
          <w:cantSplit/>
          <w:jc w:val="center"/>
        </w:trPr>
        <w:tc>
          <w:tcPr>
            <w:tcW w:w="1911" w:type="dxa"/>
          </w:tcPr>
          <w:p w14:paraId="21B20270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91" w:type="dxa"/>
          </w:tcPr>
          <w:p w14:paraId="451441DA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352F26C1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6CEE9CCB" w14:textId="77777777" w:rsidR="00DF5F54" w:rsidRPr="001A284A" w:rsidRDefault="00DF5F54" w:rsidP="00664167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DF5F54" w:rsidRPr="001A284A" w14:paraId="0D37213C" w14:textId="77777777" w:rsidTr="00664167">
        <w:trPr>
          <w:cantSplit/>
          <w:jc w:val="center"/>
        </w:trPr>
        <w:tc>
          <w:tcPr>
            <w:tcW w:w="1911" w:type="dxa"/>
          </w:tcPr>
          <w:p w14:paraId="7BE2AA8C" w14:textId="77777777" w:rsidR="00DF5F54" w:rsidRPr="00804ED9" w:rsidRDefault="00DF5F54" w:rsidP="00664167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1B5B74B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3458A97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4DE2B499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666ECB7" w14:textId="77777777" w:rsidTr="00664167">
        <w:trPr>
          <w:cantSplit/>
          <w:jc w:val="center"/>
        </w:trPr>
        <w:tc>
          <w:tcPr>
            <w:tcW w:w="1911" w:type="dxa"/>
          </w:tcPr>
          <w:p w14:paraId="1702B17F" w14:textId="77777777" w:rsidR="00DF5F54" w:rsidRPr="00804ED9" w:rsidRDefault="00DF5F54" w:rsidP="00664167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5D601F8A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BA6D922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AE4CBAF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4F54554C" w14:textId="77777777" w:rsidTr="00664167">
        <w:trPr>
          <w:cantSplit/>
          <w:jc w:val="center"/>
        </w:trPr>
        <w:tc>
          <w:tcPr>
            <w:tcW w:w="1911" w:type="dxa"/>
          </w:tcPr>
          <w:p w14:paraId="0593F0CA" w14:textId="77777777" w:rsidR="00DF5F54" w:rsidRPr="00804ED9" w:rsidRDefault="00DF5F54" w:rsidP="00664167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178933BA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05921ED8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1B607C1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0927A95D" w14:textId="77777777" w:rsidTr="00664167">
        <w:trPr>
          <w:cantSplit/>
          <w:jc w:val="center"/>
        </w:trPr>
        <w:tc>
          <w:tcPr>
            <w:tcW w:w="1911" w:type="dxa"/>
          </w:tcPr>
          <w:p w14:paraId="71592ACF" w14:textId="77777777" w:rsidR="00DF5F54" w:rsidRPr="00804ED9" w:rsidRDefault="00DF5F54" w:rsidP="00664167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04CC3E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A779C34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9B03D2C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8A7B203" w14:textId="77777777" w:rsidTr="00664167">
        <w:trPr>
          <w:cantSplit/>
          <w:jc w:val="center"/>
        </w:trPr>
        <w:tc>
          <w:tcPr>
            <w:tcW w:w="1911" w:type="dxa"/>
          </w:tcPr>
          <w:p w14:paraId="5199093C" w14:textId="77777777" w:rsidR="00DF5F54" w:rsidRPr="00804ED9" w:rsidRDefault="00DF5F54" w:rsidP="00664167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77042254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74A5E10E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1AB7CFB2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59DFB4AE" w14:textId="77777777" w:rsidTr="00664167">
        <w:trPr>
          <w:cantSplit/>
          <w:jc w:val="center"/>
        </w:trPr>
        <w:tc>
          <w:tcPr>
            <w:tcW w:w="1911" w:type="dxa"/>
          </w:tcPr>
          <w:p w14:paraId="7464E877" w14:textId="77777777" w:rsidR="00DF5F54" w:rsidRPr="00804ED9" w:rsidRDefault="00DF5F54" w:rsidP="00664167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5E371317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1E44EEC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EB466FD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77FF0256" w14:textId="77777777" w:rsidTr="00664167">
        <w:trPr>
          <w:cantSplit/>
          <w:jc w:val="center"/>
        </w:trPr>
        <w:tc>
          <w:tcPr>
            <w:tcW w:w="1911" w:type="dxa"/>
          </w:tcPr>
          <w:p w14:paraId="76234D9A" w14:textId="77777777" w:rsidR="00DF5F54" w:rsidRPr="00804ED9" w:rsidRDefault="00DF5F54" w:rsidP="00664167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4364F758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1371C2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E308F8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0E4CE228" w14:textId="77777777" w:rsidTr="00664167">
        <w:trPr>
          <w:cantSplit/>
          <w:jc w:val="center"/>
        </w:trPr>
        <w:tc>
          <w:tcPr>
            <w:tcW w:w="1911" w:type="dxa"/>
          </w:tcPr>
          <w:p w14:paraId="0D098459" w14:textId="77777777" w:rsidR="00DF5F54" w:rsidRPr="00804ED9" w:rsidRDefault="00DF5F54" w:rsidP="00664167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4126FB69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F87C403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6776AE6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10115215" w14:textId="77777777" w:rsidTr="00664167">
        <w:trPr>
          <w:cantSplit/>
          <w:jc w:val="center"/>
        </w:trPr>
        <w:tc>
          <w:tcPr>
            <w:tcW w:w="1911" w:type="dxa"/>
          </w:tcPr>
          <w:p w14:paraId="368CE1E3" w14:textId="77777777" w:rsidR="00DF5F54" w:rsidRPr="00804ED9" w:rsidRDefault="00DF5F54" w:rsidP="00664167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55C294A2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4CCFC85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70042D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5FAC24AF" w14:textId="77777777" w:rsidTr="00664167">
        <w:trPr>
          <w:cantSplit/>
          <w:jc w:val="center"/>
          <w:ins w:id="28" w:author="LaeYoung (LG Electronics)" w:date="2024-03-27T15:14:00Z"/>
        </w:trPr>
        <w:tc>
          <w:tcPr>
            <w:tcW w:w="1911" w:type="dxa"/>
          </w:tcPr>
          <w:p w14:paraId="79D613DE" w14:textId="24B8712B" w:rsidR="00DF5F54" w:rsidRPr="00804ED9" w:rsidRDefault="00DF5F54" w:rsidP="00664167">
            <w:pPr>
              <w:pStyle w:val="TAH"/>
              <w:rPr>
                <w:ins w:id="29" w:author="LaeYoung (LG Electronics)" w:date="2024-03-27T15:14:00Z"/>
                <w:lang w:eastAsia="ko-KR"/>
              </w:rPr>
            </w:pPr>
            <w:ins w:id="30" w:author="LaeYoung (LG Electronics)" w:date="2024-03-27T15:14:00Z">
              <w:r>
                <w:rPr>
                  <w:rFonts w:hint="eastAsia"/>
                  <w:lang w:eastAsia="ko-KR"/>
                </w:rPr>
                <w:t>#Z</w:t>
              </w:r>
            </w:ins>
          </w:p>
        </w:tc>
        <w:tc>
          <w:tcPr>
            <w:tcW w:w="1791" w:type="dxa"/>
          </w:tcPr>
          <w:p w14:paraId="24C51201" w14:textId="5E3A8A8F" w:rsidR="00DF5F54" w:rsidRDefault="008C0797" w:rsidP="00664167">
            <w:pPr>
              <w:pStyle w:val="TAC"/>
              <w:rPr>
                <w:ins w:id="31" w:author="LaeYoung (LG Electronics)" w:date="2024-03-27T15:14:00Z"/>
                <w:lang w:eastAsia="ko-KR"/>
              </w:rPr>
            </w:pPr>
            <w:ins w:id="32" w:author="LaeYoung (LG Electronics)" w:date="2024-03-28T18:2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719" w:type="dxa"/>
          </w:tcPr>
          <w:p w14:paraId="375068A3" w14:textId="77777777" w:rsidR="00DF5F54" w:rsidRDefault="00DF5F54" w:rsidP="00664167">
            <w:pPr>
              <w:pStyle w:val="TAC"/>
              <w:rPr>
                <w:ins w:id="33" w:author="LaeYoung (LG Electronics)" w:date="2024-03-27T15:14:00Z"/>
              </w:rPr>
            </w:pPr>
          </w:p>
        </w:tc>
        <w:tc>
          <w:tcPr>
            <w:tcW w:w="1719" w:type="dxa"/>
          </w:tcPr>
          <w:p w14:paraId="22CAF881" w14:textId="10ED710B" w:rsidR="00DF5F54" w:rsidRDefault="00DF5F54" w:rsidP="00664167">
            <w:pPr>
              <w:pStyle w:val="TAC"/>
              <w:rPr>
                <w:ins w:id="34" w:author="LaeYoung (LG Electronics)" w:date="2024-03-27T15:14:00Z"/>
                <w:lang w:eastAsia="ko-KR"/>
              </w:rPr>
            </w:pPr>
          </w:p>
        </w:tc>
      </w:tr>
    </w:tbl>
    <w:p w14:paraId="03869B8A" w14:textId="77777777" w:rsidR="00DF5F54" w:rsidRPr="007177BE" w:rsidRDefault="00DF5F54" w:rsidP="00DF5F54"/>
    <w:p w14:paraId="7C4702DA" w14:textId="77777777" w:rsidR="00542E45" w:rsidRDefault="00542E45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47EF63EF" w:rsidR="00C759E7" w:rsidRPr="005130C9" w:rsidRDefault="00C759E7" w:rsidP="00C759E7">
      <w:pPr>
        <w:pStyle w:val="2"/>
      </w:pPr>
      <w:bookmarkStart w:id="35" w:name="_Toc500949097"/>
      <w:bookmarkStart w:id="36" w:name="_Toc92875660"/>
      <w:bookmarkStart w:id="37" w:name="_Toc93070684"/>
      <w:bookmarkStart w:id="38" w:name="_Toc148441676"/>
      <w:r w:rsidRPr="005130C9">
        <w:t>6.</w:t>
      </w:r>
      <w:r w:rsidR="00D34D1C">
        <w:t>Z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D34D1C">
        <w:t>Z</w:t>
      </w:r>
      <w:r w:rsidRPr="005130C9">
        <w:t xml:space="preserve">: </w:t>
      </w:r>
      <w:bookmarkEnd w:id="35"/>
      <w:bookmarkEnd w:id="36"/>
      <w:bookmarkEnd w:id="37"/>
      <w:bookmarkEnd w:id="38"/>
      <w:r w:rsidR="00A63BE2" w:rsidRPr="00A63BE2">
        <w:t>Enhancement of NEF services for C2 communication reliability</w:t>
      </w:r>
    </w:p>
    <w:p w14:paraId="21A8D01F" w14:textId="57574199" w:rsidR="00C87486" w:rsidRPr="00E77E04" w:rsidRDefault="00C87486" w:rsidP="00C87486">
      <w:pPr>
        <w:pStyle w:val="30"/>
        <w:rPr>
          <w:rFonts w:eastAsia="DengXian"/>
        </w:rPr>
      </w:pPr>
      <w:bookmarkStart w:id="39" w:name="_Toc500949098"/>
      <w:bookmarkStart w:id="40" w:name="_Toc92875661"/>
      <w:bookmarkStart w:id="41" w:name="_Toc93070685"/>
      <w:bookmarkStart w:id="42" w:name="_Toc157447964"/>
      <w:bookmarkStart w:id="43" w:name="_Toc157692399"/>
      <w:r w:rsidRPr="00E77E04">
        <w:rPr>
          <w:rFonts w:eastAsia="DengXian"/>
        </w:rPr>
        <w:t>6.</w:t>
      </w:r>
      <w:r w:rsidR="00D34D1C">
        <w:rPr>
          <w:rFonts w:eastAsia="DengXian"/>
        </w:rPr>
        <w:t>Z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bookmarkEnd w:id="39"/>
      <w:bookmarkEnd w:id="40"/>
      <w:bookmarkEnd w:id="41"/>
      <w:bookmarkEnd w:id="42"/>
      <w:bookmarkEnd w:id="43"/>
      <w:r w:rsidR="00D34D1C" w:rsidRPr="007177BE">
        <w:rPr>
          <w:rFonts w:eastAsia="DengXian"/>
        </w:rPr>
        <w:t>Key Issue mapping</w:t>
      </w:r>
    </w:p>
    <w:p w14:paraId="3CEC9C59" w14:textId="34FAB729" w:rsidR="00A63BE2" w:rsidRPr="00E77E04" w:rsidRDefault="00590E3F" w:rsidP="00C87486">
      <w:bookmarkStart w:id="44" w:name="_Toc500949099"/>
      <w:bookmarkStart w:id="45" w:name="_Toc92875662"/>
      <w:bookmarkStart w:id="46" w:name="_Toc93070686"/>
      <w:bookmarkStart w:id="47" w:name="_Toc157447965"/>
      <w:r>
        <w:t xml:space="preserve">This is a solution for </w:t>
      </w:r>
      <w:r w:rsidR="00D34D1C" w:rsidRPr="00D34D1C">
        <w:t>Key Issue #</w:t>
      </w:r>
      <w:r w:rsidR="00A63BE2">
        <w:rPr>
          <w:rFonts w:hint="eastAsia"/>
          <w:lang w:eastAsia="ko-KR"/>
        </w:rPr>
        <w:t>1, i</w:t>
      </w:r>
      <w:r w:rsidR="00A63BE2">
        <w:rPr>
          <w:lang w:eastAsia="ko-KR"/>
        </w:rPr>
        <w:t xml:space="preserve">n particular, this solution addresses whether and how to enhance NEF services to support service exposure and interactions between MNOs and UTM functions </w:t>
      </w:r>
      <w:r w:rsidR="00A63BE2" w:rsidRPr="0024063A">
        <w:rPr>
          <w:b/>
          <w:bCs/>
          <w:lang w:eastAsia="ko-KR"/>
        </w:rPr>
        <w:t xml:space="preserve">for supporting </w:t>
      </w:r>
      <w:r w:rsidR="00A63BE2" w:rsidRPr="00A63BE2">
        <w:rPr>
          <w:b/>
          <w:bCs/>
          <w:lang w:eastAsia="ko-KR"/>
        </w:rPr>
        <w:t>C2 communication reliability</w:t>
      </w:r>
      <w:r w:rsidR="00A63BE2">
        <w:rPr>
          <w:lang w:eastAsia="ko-KR"/>
        </w:rPr>
        <w:t>.</w:t>
      </w:r>
    </w:p>
    <w:p w14:paraId="4B1D2724" w14:textId="3F1C8583" w:rsidR="00C87486" w:rsidRPr="00E77E04" w:rsidRDefault="00C87486" w:rsidP="00C87486">
      <w:pPr>
        <w:pStyle w:val="30"/>
        <w:rPr>
          <w:rFonts w:eastAsia="DengXian"/>
        </w:rPr>
      </w:pPr>
      <w:bookmarkStart w:id="48" w:name="_Toc157692400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4"/>
      <w:bookmarkEnd w:id="45"/>
      <w:bookmarkEnd w:id="46"/>
      <w:bookmarkEnd w:id="47"/>
      <w:bookmarkEnd w:id="48"/>
    </w:p>
    <w:p w14:paraId="552E7172" w14:textId="2EF2223E" w:rsidR="007508C8" w:rsidRPr="007508C8" w:rsidRDefault="005A3CCE" w:rsidP="005A3CCE">
      <w:pPr>
        <w:rPr>
          <w:rFonts w:eastAsiaTheme="minorEastAsia" w:hint="eastAsia"/>
          <w:lang w:eastAsia="ko-KR"/>
        </w:rPr>
      </w:pPr>
      <w:bookmarkStart w:id="49" w:name="_Toc500949101"/>
      <w:bookmarkStart w:id="50" w:name="_Toc92875663"/>
      <w:bookmarkStart w:id="51" w:name="_Toc93070687"/>
      <w:bookmarkStart w:id="52" w:name="_Toc157447966"/>
      <w:r w:rsidRPr="0061305D">
        <w:rPr>
          <w:lang w:eastAsia="zh-CN"/>
        </w:rPr>
        <w:t>This solution proposes to enhance NEF services</w:t>
      </w:r>
      <w:r>
        <w:rPr>
          <w:rFonts w:hint="eastAsia"/>
          <w:lang w:eastAsia="ko-KR"/>
        </w:rPr>
        <w:t xml:space="preserve"> and</w:t>
      </w:r>
      <w:r w:rsidRPr="0061305D">
        <w:rPr>
          <w:lang w:eastAsia="zh-CN"/>
        </w:rPr>
        <w:t xml:space="preserve"> enable USS/UTM to request NEF assistance for </w:t>
      </w:r>
      <w:r w:rsidRPr="00A63BE2">
        <w:t>C2 communication reliability</w:t>
      </w:r>
      <w:r w:rsidRPr="0061305D">
        <w:rPr>
          <w:lang w:eastAsia="zh-CN"/>
        </w:rPr>
        <w:t>.</w:t>
      </w:r>
      <w:ins w:id="53" w:author="LaeYoung 5234v1 (LG Electronics)" w:date="2024-04-17T12:56:00Z">
        <w:r w:rsidR="00187E6E">
          <w:rPr>
            <w:rFonts w:hint="eastAsia"/>
            <w:lang w:eastAsia="ko-KR"/>
          </w:rPr>
          <w:t xml:space="preserve"> </w:t>
        </w:r>
      </w:ins>
      <w:ins w:id="54" w:author="LaeYoung 5234v1 (LG Electronics)" w:date="2024-04-17T12:57:00Z">
        <w:r w:rsidR="00187E6E">
          <w:rPr>
            <w:rFonts w:hint="eastAsia"/>
            <w:lang w:eastAsia="ko-KR"/>
          </w:rPr>
          <w:t xml:space="preserve">This solution enables UAV to decide to </w:t>
        </w:r>
        <w:r w:rsidR="00187E6E">
          <w:rPr>
            <w:rFonts w:hint="eastAsia"/>
            <w:lang w:eastAsia="ko-KR"/>
          </w:rPr>
          <w:t>use or change to other C2 connectivity</w:t>
        </w:r>
      </w:ins>
      <w:ins w:id="55" w:author="LaeYoung 5234v1 (LG Electronics)" w:date="2024-04-17T12:58:00Z">
        <w:r w:rsidR="00187E6E" w:rsidRPr="00187E6E">
          <w:rPr>
            <w:rFonts w:hint="eastAsia"/>
            <w:lang w:eastAsia="ko-KR"/>
          </w:rPr>
          <w:t xml:space="preserve"> </w:t>
        </w:r>
        <w:r w:rsidR="00187E6E">
          <w:rPr>
            <w:rFonts w:hint="eastAsia"/>
            <w:lang w:eastAsia="ko-KR"/>
          </w:rPr>
          <w:t>b</w:t>
        </w:r>
        <w:r w:rsidR="00187E6E">
          <w:rPr>
            <w:rFonts w:hint="eastAsia"/>
            <w:lang w:eastAsia="ko-KR"/>
          </w:rPr>
          <w:t>ased on</w:t>
        </w:r>
        <w:r w:rsidR="00187E6E">
          <w:rPr>
            <w:lang w:eastAsia="ko-KR"/>
          </w:rPr>
          <w:t xml:space="preserve"> the </w:t>
        </w:r>
        <w:r w:rsidR="00187E6E">
          <w:rPr>
            <w:rFonts w:eastAsiaTheme="minorEastAsia" w:hint="eastAsia"/>
            <w:lang w:eastAsia="ko-KR"/>
          </w:rPr>
          <w:t xml:space="preserve">C2 </w:t>
        </w:r>
        <w:r w:rsidR="00187E6E">
          <w:rPr>
            <w:rFonts w:hint="eastAsia"/>
            <w:lang w:eastAsia="ko-KR"/>
          </w:rPr>
          <w:t>connectivity related information</w:t>
        </w:r>
        <w:r w:rsidR="00187E6E">
          <w:rPr>
            <w:lang w:eastAsia="ko-KR"/>
          </w:rPr>
          <w:t xml:space="preserve"> </w:t>
        </w:r>
        <w:r w:rsidR="00187E6E">
          <w:rPr>
            <w:rFonts w:hint="eastAsia"/>
            <w:lang w:eastAsia="ko-KR"/>
          </w:rPr>
          <w:t>received from the USS/UTM</w:t>
        </w:r>
        <w:r w:rsidR="00187E6E">
          <w:rPr>
            <w:rFonts w:hint="eastAsia"/>
            <w:lang w:eastAsia="ko-KR"/>
          </w:rPr>
          <w:t xml:space="preserve"> such </w:t>
        </w:r>
        <w:r w:rsidR="00187E6E">
          <w:rPr>
            <w:rFonts w:eastAsiaTheme="minorEastAsia" w:hint="eastAsia"/>
            <w:lang w:eastAsia="ko-KR"/>
          </w:rPr>
          <w:t xml:space="preserve">that </w:t>
        </w:r>
        <w:r w:rsidR="00187E6E" w:rsidRPr="00A63BE2">
          <w:t>C2 communication reliability</w:t>
        </w:r>
        <w:r w:rsidR="00187E6E">
          <w:rPr>
            <w:rFonts w:hint="eastAsia"/>
            <w:lang w:eastAsia="ko-KR"/>
          </w:rPr>
          <w:t xml:space="preserve"> (e.g. QoS requirements) cannot be sustained </w:t>
        </w:r>
        <w:r w:rsidR="00187E6E" w:rsidRPr="008E54F9">
          <w:rPr>
            <w:lang w:eastAsia="ko-KR"/>
          </w:rPr>
          <w:t>at specific location and time interval</w:t>
        </w:r>
        <w:r w:rsidR="00187E6E">
          <w:rPr>
            <w:rFonts w:eastAsiaTheme="minorEastAsia"/>
            <w:lang w:eastAsia="ko-KR"/>
          </w:rPr>
          <w:t>.</w:t>
        </w:r>
      </w:ins>
    </w:p>
    <w:p w14:paraId="2A9168A1" w14:textId="01739FED" w:rsidR="00C87486" w:rsidRPr="00E77E04" w:rsidRDefault="00C87486" w:rsidP="00C87486">
      <w:pPr>
        <w:pStyle w:val="30"/>
        <w:rPr>
          <w:rFonts w:eastAsia="DengXian"/>
        </w:rPr>
      </w:pPr>
      <w:bookmarkStart w:id="56" w:name="_Toc157692401"/>
      <w:r w:rsidRPr="00E77E04">
        <w:rPr>
          <w:rFonts w:eastAsia="DengXian"/>
        </w:rPr>
        <w:lastRenderedPageBreak/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49"/>
      <w:bookmarkEnd w:id="50"/>
      <w:bookmarkEnd w:id="51"/>
      <w:bookmarkEnd w:id="52"/>
      <w:bookmarkEnd w:id="56"/>
    </w:p>
    <w:bookmarkStart w:id="57" w:name="_Toc326248711"/>
    <w:bookmarkStart w:id="58" w:name="_Toc510604409"/>
    <w:bookmarkStart w:id="59" w:name="_Toc92875664"/>
    <w:bookmarkStart w:id="60" w:name="_Toc93070688"/>
    <w:bookmarkStart w:id="61" w:name="_Toc157447967"/>
    <w:p w14:paraId="57C295FA" w14:textId="2D984722" w:rsidR="00A85C17" w:rsidRPr="00870A82" w:rsidRDefault="004D138D" w:rsidP="00A85C17">
      <w:pPr>
        <w:pStyle w:val="TH"/>
        <w:rPr>
          <w:rFonts w:eastAsia="SimSun"/>
          <w:lang w:eastAsia="en-US"/>
        </w:rPr>
      </w:pPr>
      <w:del w:id="62" w:author="LaeYoung 5234v1 (LG Electronics)" w:date="2024-04-16T17:54:00Z">
        <w:r w:rsidDel="00BD309B">
          <w:object w:dxaOrig="12991" w:dyaOrig="10545" w14:anchorId="6643F3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357.5pt" o:ole="">
              <v:imagedata r:id="rId8" o:title=""/>
            </v:shape>
            <o:OLEObject Type="Embed" ProgID="Visio.Drawing.15" ShapeID="_x0000_i1025" DrawAspect="Content" ObjectID="_1774864218" r:id="rId9"/>
          </w:object>
        </w:r>
      </w:del>
      <w:ins w:id="63" w:author="LaeYoung 5234v1 (LG Electronics)" w:date="2024-04-16T19:55:00Z">
        <w:r w:rsidR="00CD7199">
          <w:object w:dxaOrig="13606" w:dyaOrig="10831" w14:anchorId="06D0102F">
            <v:shape id="_x0000_i1026" type="#_x0000_t75" style="width:452.5pt;height:359.5pt" o:ole="">
              <v:imagedata r:id="rId10" o:title=""/>
            </v:shape>
            <o:OLEObject Type="Embed" ProgID="Visio.Drawing.15" ShapeID="_x0000_i1026" DrawAspect="Content" ObjectID="_1774864219" r:id="rId11"/>
          </w:object>
        </w:r>
      </w:ins>
    </w:p>
    <w:p w14:paraId="5F006A17" w14:textId="34621916" w:rsidR="00A85C17" w:rsidRPr="00804ED9" w:rsidRDefault="00A85C17" w:rsidP="00A85C17">
      <w:pPr>
        <w:pStyle w:val="TF"/>
        <w:rPr>
          <w:rFonts w:eastAsia="SimSun"/>
        </w:rPr>
      </w:pPr>
      <w:r w:rsidRPr="00804ED9">
        <w:rPr>
          <w:rFonts w:eastAsia="SimSun"/>
        </w:rPr>
        <w:lastRenderedPageBreak/>
        <w:t>Figure 6.</w:t>
      </w:r>
      <w:r>
        <w:rPr>
          <w:rFonts w:eastAsiaTheme="minorEastAsia" w:hint="eastAsia"/>
          <w:lang w:eastAsia="ko-KR"/>
        </w:rPr>
        <w:t>Z</w:t>
      </w:r>
      <w:r w:rsidRPr="00804ED9">
        <w:rPr>
          <w:rFonts w:eastAsia="SimSun"/>
        </w:rPr>
        <w:t xml:space="preserve">.3-1: Procedure for </w:t>
      </w:r>
      <w:r w:rsidRPr="00A63BE2">
        <w:t>C2 communication reliability</w:t>
      </w:r>
      <w:r w:rsidRPr="00804ED9">
        <w:rPr>
          <w:rFonts w:eastAsia="SimSun"/>
        </w:rPr>
        <w:t xml:space="preserve"> </w:t>
      </w:r>
      <w:r>
        <w:rPr>
          <w:rFonts w:eastAsiaTheme="minorEastAsia" w:hint="eastAsia"/>
          <w:lang w:eastAsia="ko-KR"/>
        </w:rPr>
        <w:t xml:space="preserve">support assisted by </w:t>
      </w:r>
      <w:r w:rsidRPr="00804ED9">
        <w:rPr>
          <w:rFonts w:eastAsia="SimSun"/>
        </w:rPr>
        <w:t>NEF</w:t>
      </w:r>
    </w:p>
    <w:p w14:paraId="2DF2DF21" w14:textId="1DA0A895" w:rsidR="00A85C17" w:rsidRDefault="00A85C17" w:rsidP="00A85C17">
      <w:pPr>
        <w:pStyle w:val="B1"/>
        <w:rPr>
          <w:ins w:id="64" w:author="LaeYoung 5234v1 (LG Electronics)" w:date="2024-04-16T20:13:00Z"/>
        </w:rPr>
      </w:pPr>
      <w:r>
        <w:t>1</w:t>
      </w:r>
      <w:r w:rsidRPr="005E36D6">
        <w:t>.</w:t>
      </w:r>
      <w:r w:rsidRPr="005E36D6">
        <w:tab/>
        <w:t>The UAV</w:t>
      </w:r>
      <w:del w:id="65" w:author="LaeYoung 5234v1 (LG Electronics)" w:date="2024-04-16T17:46:00Z">
        <w:r w:rsidRPr="005E36D6" w:rsidDel="00F7762A">
          <w:delText xml:space="preserve"> (or UAV-C)</w:delText>
        </w:r>
      </w:del>
      <w:r w:rsidRPr="005E36D6">
        <w:t xml:space="preserve"> establishes a PDU Session for </w:t>
      </w:r>
      <w:r w:rsidR="002856B9">
        <w:rPr>
          <w:rFonts w:hint="eastAsia"/>
          <w:lang w:eastAsia="ko-KR"/>
        </w:rPr>
        <w:t xml:space="preserve">C2 </w:t>
      </w:r>
      <w:r w:rsidRPr="005E36D6">
        <w:t>communication as described in clause 5.2.3 of TS</w:t>
      </w:r>
      <w:r>
        <w:t> </w:t>
      </w:r>
      <w:r w:rsidRPr="005E36D6">
        <w:t>23.256</w:t>
      </w:r>
      <w:r>
        <w:t> </w:t>
      </w:r>
      <w:r w:rsidRPr="005E36D6">
        <w:t>[2].</w:t>
      </w:r>
    </w:p>
    <w:p w14:paraId="573EA5EE" w14:textId="380D43C1" w:rsidR="0041354C" w:rsidDel="00BE19B7" w:rsidRDefault="0041354C" w:rsidP="00BE19B7">
      <w:pPr>
        <w:pStyle w:val="B1"/>
        <w:rPr>
          <w:del w:id="66" w:author="LaeYoung 5234v1 (LG Electronics)" w:date="2024-04-16T20:21:00Z"/>
          <w:lang w:eastAsia="ko-KR"/>
        </w:rPr>
      </w:pPr>
      <w:ins w:id="67" w:author="LaeYoung 5234v1 (LG Electronics)" w:date="2024-04-16T20:13:00Z">
        <w:r>
          <w:rPr>
            <w:rFonts w:hint="eastAsia"/>
            <w:lang w:eastAsia="ko-KR"/>
          </w:rPr>
          <w:t>2.</w:t>
        </w:r>
        <w:r>
          <w:rPr>
            <w:lang w:eastAsia="ko-KR"/>
          </w:rPr>
          <w:tab/>
        </w:r>
      </w:ins>
      <w:ins w:id="68" w:author="LaeYoung 5234v1 (LG Electronics)" w:date="2024-04-16T20:14:00Z">
        <w:r w:rsidRPr="00CA32B7">
          <w:rPr>
            <w:lang w:val="en-US"/>
          </w:rPr>
          <w:t>Authorization for C2</w:t>
        </w:r>
        <w:r>
          <w:rPr>
            <w:lang w:val="en-US"/>
          </w:rPr>
          <w:t xml:space="preserve"> over </w:t>
        </w:r>
        <w:proofErr w:type="spellStart"/>
        <w:r>
          <w:rPr>
            <w:lang w:val="en-US"/>
          </w:rPr>
          <w:t>Uu</w:t>
        </w:r>
        <w:proofErr w:type="spellEnd"/>
        <w:r>
          <w:rPr>
            <w:rFonts w:hint="eastAsia"/>
            <w:lang w:val="en-US" w:eastAsia="ko-KR"/>
          </w:rPr>
          <w:t xml:space="preserve"> is performed </w:t>
        </w:r>
        <w:r w:rsidRPr="005E36D6">
          <w:t>as described in clause 5.2.</w:t>
        </w:r>
        <w:r>
          <w:rPr>
            <w:rFonts w:hint="eastAsia"/>
            <w:lang w:eastAsia="ko-KR"/>
          </w:rPr>
          <w:t>5</w:t>
        </w:r>
        <w:r w:rsidRPr="005E36D6">
          <w:t xml:space="preserve"> of TS</w:t>
        </w:r>
        <w:r>
          <w:t> </w:t>
        </w:r>
        <w:r w:rsidRPr="005E36D6">
          <w:t>23.256</w:t>
        </w:r>
        <w:r>
          <w:t> </w:t>
        </w:r>
        <w:r w:rsidRPr="005E36D6">
          <w:t>[2]</w:t>
        </w:r>
        <w:r>
          <w:rPr>
            <w:rFonts w:hint="eastAsia"/>
            <w:lang w:eastAsia="ko-KR"/>
          </w:rPr>
          <w:t xml:space="preserve"> if not performed at step 1.</w:t>
        </w:r>
      </w:ins>
    </w:p>
    <w:p w14:paraId="40B7CB09" w14:textId="7F08548C" w:rsidR="00BD309B" w:rsidRPr="007E015F" w:rsidRDefault="005C5BCD" w:rsidP="00BE19B7">
      <w:pPr>
        <w:pStyle w:val="B1"/>
        <w:rPr>
          <w:lang w:val="en-US" w:eastAsia="ko-KR"/>
        </w:rPr>
      </w:pPr>
      <w:del w:id="69" w:author="LaeYoung 5234v1 (LG Electronics)" w:date="2024-04-16T20:21:00Z">
        <w:r w:rsidDel="00BE19B7">
          <w:rPr>
            <w:rFonts w:hint="eastAsia"/>
            <w:lang w:eastAsia="ko-KR"/>
          </w:rPr>
          <w:delText>2.</w:delText>
        </w:r>
        <w:r w:rsidDel="00BE19B7">
          <w:rPr>
            <w:lang w:eastAsia="ko-KR"/>
          </w:rPr>
          <w:tab/>
        </w:r>
        <w:r w:rsidR="00A97139" w:rsidDel="00BE19B7">
          <w:rPr>
            <w:rFonts w:hint="eastAsia"/>
            <w:lang w:eastAsia="ko-KR"/>
          </w:rPr>
          <w:delText>Flight route setup</w:delText>
        </w:r>
        <w:r w:rsidR="00C92C50" w:rsidDel="00BE19B7">
          <w:rPr>
            <w:rFonts w:hint="eastAsia"/>
            <w:lang w:eastAsia="ko-KR"/>
          </w:rPr>
          <w:delText xml:space="preserve"> </w:delText>
        </w:r>
        <w:r w:rsidR="00513EA9" w:rsidDel="00BE19B7">
          <w:rPr>
            <w:rFonts w:hint="eastAsia"/>
            <w:lang w:eastAsia="ko-KR"/>
          </w:rPr>
          <w:delText>may be performed between the UAV (or its paired UAV-C) and the USS/UTM.</w:delText>
        </w:r>
        <w:r w:rsidR="00C92C50" w:rsidDel="00BE19B7">
          <w:rPr>
            <w:rFonts w:hint="eastAsia"/>
            <w:lang w:eastAsia="ko-KR"/>
          </w:rPr>
          <w:delText xml:space="preserve"> As a result, the USS/UTM can know </w:delText>
        </w:r>
        <w:r w:rsidR="00376640" w:rsidRPr="005E36D6" w:rsidDel="00BE19B7">
          <w:delText xml:space="preserve">information </w:delText>
        </w:r>
        <w:r w:rsidR="00376640" w:rsidDel="00BE19B7">
          <w:rPr>
            <w:rFonts w:hint="eastAsia"/>
            <w:lang w:eastAsia="ko-KR"/>
          </w:rPr>
          <w:delText>o</w:delText>
        </w:r>
        <w:r w:rsidR="00F02551" w:rsidDel="00BE19B7">
          <w:rPr>
            <w:rFonts w:hint="eastAsia"/>
            <w:lang w:eastAsia="ko-KR"/>
          </w:rPr>
          <w:delText>f</w:delText>
        </w:r>
        <w:r w:rsidR="00376640" w:rsidDel="00BE19B7">
          <w:rPr>
            <w:rFonts w:hint="eastAsia"/>
            <w:lang w:eastAsia="ko-KR"/>
          </w:rPr>
          <w:delText xml:space="preserve"> </w:delText>
        </w:r>
        <w:r w:rsidR="00A97139" w:rsidDel="00BE19B7">
          <w:rPr>
            <w:rFonts w:hint="eastAsia"/>
            <w:lang w:eastAsia="ko-KR"/>
          </w:rPr>
          <w:delText xml:space="preserve">the </w:delText>
        </w:r>
        <w:r w:rsidR="00C92C50" w:rsidRPr="005E36D6" w:rsidDel="00BE19B7">
          <w:delText>flight route</w:delText>
        </w:r>
        <w:r w:rsidR="00A97139" w:rsidDel="00BE19B7">
          <w:rPr>
            <w:rFonts w:hint="eastAsia"/>
            <w:lang w:eastAsia="ko-KR"/>
          </w:rPr>
          <w:delText xml:space="preserve"> </w:delText>
        </w:r>
        <w:r w:rsidR="00376640" w:rsidDel="00BE19B7">
          <w:rPr>
            <w:rFonts w:hint="eastAsia"/>
            <w:lang w:eastAsia="ko-KR"/>
          </w:rPr>
          <w:delText xml:space="preserve">and flight </w:delText>
        </w:r>
        <w:r w:rsidR="00F02551" w:rsidDel="00BE19B7">
          <w:rPr>
            <w:rFonts w:hint="eastAsia"/>
            <w:lang w:eastAsia="ko-KR"/>
          </w:rPr>
          <w:delText xml:space="preserve">start/end </w:delText>
        </w:r>
        <w:r w:rsidR="00376640" w:rsidDel="00BE19B7">
          <w:rPr>
            <w:rFonts w:hint="eastAsia"/>
            <w:lang w:eastAsia="ko-KR"/>
          </w:rPr>
          <w:delText xml:space="preserve">time </w:delText>
        </w:r>
        <w:r w:rsidR="00A97139" w:rsidRPr="005E36D6" w:rsidDel="00BE19B7">
          <w:delText xml:space="preserve">for the </w:delText>
        </w:r>
        <w:r w:rsidR="00A97139" w:rsidDel="00BE19B7">
          <w:rPr>
            <w:rFonts w:hint="eastAsia"/>
            <w:lang w:eastAsia="ko-KR"/>
          </w:rPr>
          <w:delText>UAV</w:delText>
        </w:r>
        <w:r w:rsidR="00183D20" w:rsidDel="00BE19B7">
          <w:rPr>
            <w:rFonts w:hint="eastAsia"/>
            <w:lang w:eastAsia="ko-KR"/>
          </w:rPr>
          <w:delText>.</w:delText>
        </w:r>
        <w:r w:rsidR="007E015F" w:rsidDel="00BE19B7">
          <w:rPr>
            <w:rFonts w:hint="eastAsia"/>
            <w:lang w:eastAsia="ko-KR"/>
          </w:rPr>
          <w:delText xml:space="preserve"> The flight start time can be </w:delText>
        </w:r>
        <w:r w:rsidR="007E015F" w:rsidRPr="007E015F" w:rsidDel="00BE19B7">
          <w:rPr>
            <w:lang w:eastAsia="ko-KR"/>
          </w:rPr>
          <w:delText xml:space="preserve">current </w:delText>
        </w:r>
        <w:r w:rsidR="0029789B" w:rsidDel="00BE19B7">
          <w:rPr>
            <w:rFonts w:hint="eastAsia"/>
            <w:lang w:eastAsia="ko-KR"/>
          </w:rPr>
          <w:delText xml:space="preserve">time </w:delText>
        </w:r>
        <w:r w:rsidR="007E015F" w:rsidRPr="007E015F" w:rsidDel="00BE19B7">
          <w:rPr>
            <w:lang w:eastAsia="ko-KR"/>
          </w:rPr>
          <w:delText xml:space="preserve">or sometime </w:delText>
        </w:r>
        <w:r w:rsidR="007D77E0" w:rsidDel="00BE19B7">
          <w:rPr>
            <w:rFonts w:hint="eastAsia"/>
            <w:lang w:eastAsia="ko-KR"/>
          </w:rPr>
          <w:delText>in the future</w:delText>
        </w:r>
        <w:r w:rsidR="007E015F" w:rsidRPr="007E015F" w:rsidDel="00BE19B7">
          <w:rPr>
            <w:lang w:eastAsia="ko-KR"/>
          </w:rPr>
          <w:delText>.</w:delText>
        </w:r>
      </w:del>
    </w:p>
    <w:p w14:paraId="5966C89B" w14:textId="2E4D64F9" w:rsidR="00A85C17" w:rsidRDefault="005C5BCD" w:rsidP="00A85C17">
      <w:pPr>
        <w:pStyle w:val="B1"/>
        <w:rPr>
          <w:ins w:id="70" w:author="LaeYoung 5234v1 (LG Electronics)" w:date="2024-04-16T17:56:00Z"/>
          <w:rFonts w:eastAsiaTheme="minorEastAsia"/>
          <w:lang w:eastAsia="ko-KR"/>
        </w:rPr>
      </w:pPr>
      <w:r>
        <w:rPr>
          <w:rFonts w:hint="eastAsia"/>
          <w:lang w:eastAsia="ko-KR"/>
        </w:rPr>
        <w:t>3</w:t>
      </w:r>
      <w:r w:rsidR="00A85C17" w:rsidRPr="005E36D6">
        <w:t>.</w:t>
      </w:r>
      <w:r w:rsidR="00A85C17" w:rsidRPr="005E36D6">
        <w:tab/>
        <w:t>The UAV</w:t>
      </w:r>
      <w:del w:id="71" w:author="LaeYoung 5234v1 (LG Electronics)" w:date="2024-04-16T17:46:00Z">
        <w:r w:rsidR="00A85C17" w:rsidRPr="005E36D6" w:rsidDel="00F7762A">
          <w:delText xml:space="preserve"> (or via its paired UAV-C)</w:delText>
        </w:r>
      </w:del>
      <w:r w:rsidR="00A85C17" w:rsidRPr="005E36D6">
        <w:t xml:space="preserve"> requests </w:t>
      </w:r>
      <w:r>
        <w:rPr>
          <w:rFonts w:hint="eastAsia"/>
          <w:lang w:eastAsia="ko-KR"/>
        </w:rPr>
        <w:t>C2 connectivity related information to</w:t>
      </w:r>
      <w:r w:rsidR="00A85C17" w:rsidRPr="005E36D6">
        <w:t xml:space="preserve"> </w:t>
      </w:r>
      <w:r w:rsidR="00513EA9">
        <w:rPr>
          <w:rFonts w:hint="eastAsia"/>
          <w:lang w:eastAsia="ko-KR"/>
        </w:rPr>
        <w:t xml:space="preserve">the </w:t>
      </w:r>
      <w:r w:rsidR="00A85C17" w:rsidRPr="005E36D6">
        <w:t>USS/UTM</w:t>
      </w:r>
      <w:ins w:id="72" w:author="LaeYoung 5234v1 (LG Electronics)" w:date="2024-04-16T17:54:00Z">
        <w:r w:rsidR="00121771">
          <w:rPr>
            <w:rFonts w:hint="eastAsia"/>
            <w:lang w:eastAsia="ko-KR"/>
          </w:rPr>
          <w:t xml:space="preserve"> by using application layer message</w:t>
        </w:r>
      </w:ins>
      <w:ins w:id="73" w:author="LaeYoung 5234v1 (LG Electronics)" w:date="2024-04-16T17:55:00Z">
        <w:r w:rsidR="00121771">
          <w:rPr>
            <w:rFonts w:hint="eastAsia"/>
            <w:lang w:eastAsia="ko-KR"/>
          </w:rPr>
          <w:t xml:space="preserve"> that is out of scope</w:t>
        </w:r>
      </w:ins>
      <w:r w:rsidR="00A85C17" w:rsidRPr="005E36D6">
        <w:t xml:space="preserve">. The request message </w:t>
      </w:r>
      <w:ins w:id="74" w:author="LaeYoung 5234v1 (LG Electronics)" w:date="2024-04-16T17:56:00Z">
        <w:r w:rsidR="00121771">
          <w:rPr>
            <w:rFonts w:hint="eastAsia"/>
            <w:lang w:eastAsia="ko-KR"/>
          </w:rPr>
          <w:t xml:space="preserve">can </w:t>
        </w:r>
      </w:ins>
      <w:r w:rsidR="00A85C17" w:rsidRPr="005E36D6">
        <w:t>include</w:t>
      </w:r>
      <w:del w:id="75" w:author="LaeYoung 5234v1 (LG Electronics)" w:date="2024-04-16T17:56:00Z">
        <w:r w:rsidR="00A85C17" w:rsidRPr="005E36D6" w:rsidDel="00121771">
          <w:delText>s</w:delText>
        </w:r>
      </w:del>
      <w:r w:rsidR="00A85C17" w:rsidRPr="005E36D6">
        <w:t xml:space="preserve"> identifier of the UAV (e.g. </w:t>
      </w:r>
      <w:proofErr w:type="spellStart"/>
      <w:r w:rsidR="00A85C17" w:rsidRPr="005E36D6">
        <w:t>GPSI</w:t>
      </w:r>
      <w:proofErr w:type="spellEnd"/>
      <w:r w:rsidR="00A85C17" w:rsidRPr="005E36D6">
        <w:t>, CAA-Level UAV ID)</w:t>
      </w:r>
      <w:r w:rsidR="00C92C50">
        <w:rPr>
          <w:rFonts w:hint="eastAsia"/>
          <w:lang w:eastAsia="ko-KR"/>
        </w:rPr>
        <w:t xml:space="preserve">. The request message </w:t>
      </w:r>
      <w:ins w:id="76" w:author="LaeYoung 5234v1 (LG Electronics)" w:date="2024-04-16T17:56:00Z">
        <w:r w:rsidR="00121771">
          <w:rPr>
            <w:rFonts w:hint="eastAsia"/>
            <w:lang w:eastAsia="ko-KR"/>
          </w:rPr>
          <w:t>ca</w:t>
        </w:r>
      </w:ins>
      <w:ins w:id="77" w:author="LaeYoung 5234v1 (LG Electronics)" w:date="2024-04-16T17:57:00Z">
        <w:r w:rsidR="00121771">
          <w:rPr>
            <w:rFonts w:hint="eastAsia"/>
            <w:lang w:eastAsia="ko-KR"/>
          </w:rPr>
          <w:t>n also</w:t>
        </w:r>
      </w:ins>
      <w:del w:id="78" w:author="LaeYoung 5234v1 (LG Electronics)" w:date="2024-04-16T17:57:00Z">
        <w:r w:rsidR="00C92C50" w:rsidDel="00121771">
          <w:rPr>
            <w:rFonts w:hint="eastAsia"/>
            <w:lang w:eastAsia="ko-KR"/>
          </w:rPr>
          <w:delText>may</w:delText>
        </w:r>
      </w:del>
      <w:r w:rsidR="00C92C50">
        <w:rPr>
          <w:rFonts w:hint="eastAsia"/>
          <w:lang w:eastAsia="ko-KR"/>
        </w:rPr>
        <w:t xml:space="preserve"> include</w:t>
      </w:r>
      <w:r w:rsidR="00A85C17" w:rsidRPr="005E36D6">
        <w:t xml:space="preserve"> information of </w:t>
      </w:r>
      <w:r w:rsidR="00C92C50">
        <w:rPr>
          <w:rFonts w:hint="eastAsia"/>
          <w:lang w:eastAsia="ko-KR"/>
        </w:rPr>
        <w:t>the flight route</w:t>
      </w:r>
      <w:r w:rsidR="00F02551" w:rsidRPr="00F02551">
        <w:rPr>
          <w:rFonts w:hint="eastAsia"/>
          <w:lang w:eastAsia="ko-KR"/>
        </w:rPr>
        <w:t xml:space="preserve"> </w:t>
      </w:r>
      <w:r w:rsidR="00F02551">
        <w:rPr>
          <w:rFonts w:hint="eastAsia"/>
          <w:lang w:eastAsia="ko-KR"/>
        </w:rPr>
        <w:t xml:space="preserve">and flight start/end time </w:t>
      </w:r>
      <w:r w:rsidR="00F02551" w:rsidRPr="005E36D6">
        <w:t xml:space="preserve">for the </w:t>
      </w:r>
      <w:r w:rsidR="00F02551">
        <w:rPr>
          <w:rFonts w:hint="eastAsia"/>
          <w:lang w:eastAsia="ko-KR"/>
        </w:rPr>
        <w:t>UAV,</w:t>
      </w:r>
      <w:r w:rsidR="00FA4290">
        <w:rPr>
          <w:rFonts w:hint="eastAsia"/>
          <w:lang w:eastAsia="ko-KR"/>
        </w:rPr>
        <w:t xml:space="preserve"> </w:t>
      </w:r>
      <w:ins w:id="79" w:author="LaeYoung 5234v1 (LG Electronics)" w:date="2024-04-17T12:38:00Z">
        <w:r w:rsidR="00FD7F63">
          <w:rPr>
            <w:rFonts w:hint="eastAsia"/>
            <w:lang w:eastAsia="ko-KR"/>
          </w:rPr>
          <w:t xml:space="preserve">and </w:t>
        </w:r>
      </w:ins>
      <w:r w:rsidR="00FA4290">
        <w:rPr>
          <w:rFonts w:eastAsiaTheme="minorEastAsia"/>
          <w:lang w:eastAsia="ko-KR"/>
        </w:rPr>
        <w:t>report</w:t>
      </w:r>
      <w:r w:rsidR="00FA4290">
        <w:rPr>
          <w:rFonts w:eastAsiaTheme="minorEastAsia" w:hint="eastAsia"/>
          <w:lang w:eastAsia="ko-KR"/>
        </w:rPr>
        <w:t>ing</w:t>
      </w:r>
      <w:r w:rsidR="00FA4290">
        <w:rPr>
          <w:rFonts w:eastAsiaTheme="minorEastAsia"/>
          <w:lang w:eastAsia="ko-KR"/>
        </w:rPr>
        <w:t xml:space="preserve"> </w:t>
      </w:r>
      <w:r w:rsidR="00FA4290">
        <w:rPr>
          <w:rFonts w:eastAsiaTheme="minorEastAsia" w:hint="eastAsia"/>
          <w:lang w:eastAsia="ko-KR"/>
        </w:rPr>
        <w:t>mode</w:t>
      </w:r>
      <w:r w:rsidR="00FA4290">
        <w:rPr>
          <w:rFonts w:eastAsiaTheme="minorEastAsia"/>
          <w:lang w:eastAsia="ko-KR"/>
        </w:rPr>
        <w:t xml:space="preserve"> (event triggered or periodically</w:t>
      </w:r>
      <w:r w:rsidR="00FA4290">
        <w:rPr>
          <w:rFonts w:eastAsiaTheme="minorEastAsia" w:hint="eastAsia"/>
          <w:lang w:eastAsia="ko-KR"/>
        </w:rPr>
        <w:t>)</w:t>
      </w:r>
      <w:del w:id="80" w:author="LaeYoung 5234v1 (LG Electronics)" w:date="2024-04-17T12:38:00Z">
        <w:r w:rsidR="00AC157C" w:rsidDel="00FD7F63">
          <w:rPr>
            <w:rFonts w:eastAsiaTheme="minorEastAsia" w:hint="eastAsia"/>
            <w:lang w:eastAsia="ko-KR"/>
          </w:rPr>
          <w:delText>, and alternative flight route request</w:delText>
        </w:r>
      </w:del>
      <w:r w:rsidR="00FA4290">
        <w:rPr>
          <w:rFonts w:eastAsiaTheme="minorEastAsia"/>
          <w:lang w:eastAsia="ko-KR"/>
        </w:rPr>
        <w:t>.</w:t>
      </w:r>
    </w:p>
    <w:p w14:paraId="02B2643B" w14:textId="5C1A6A41" w:rsidR="00121771" w:rsidRPr="005E36D6" w:rsidRDefault="00121771" w:rsidP="00A85C17">
      <w:pPr>
        <w:pStyle w:val="B1"/>
      </w:pPr>
      <w:ins w:id="81" w:author="LaeYoung 5234v1 (LG Electronics)" w:date="2024-04-16T17:56:00Z">
        <w:r>
          <w:rPr>
            <w:rFonts w:eastAsiaTheme="minorEastAsia"/>
            <w:lang w:eastAsia="ko-KR"/>
          </w:rPr>
          <w:tab/>
        </w:r>
        <w:r>
          <w:rPr>
            <w:rFonts w:hint="eastAsia"/>
            <w:lang w:eastAsia="ko-KR"/>
          </w:rPr>
          <w:t>Flight route setup can be performed between the UAV and the USS/UTM</w:t>
        </w:r>
      </w:ins>
      <w:ins w:id="82" w:author="LaeYoung 5234v1 (LG Electronics)" w:date="2024-04-16T17:58:00Z">
        <w:r w:rsidR="00A77655">
          <w:rPr>
            <w:rFonts w:hint="eastAsia"/>
            <w:lang w:eastAsia="ko-KR"/>
          </w:rPr>
          <w:t>,</w:t>
        </w:r>
      </w:ins>
      <w:ins w:id="83" w:author="LaeYoung 5234v1 (LG Electronics)" w:date="2024-04-16T17:57:00Z">
        <w:r w:rsidR="00A77655">
          <w:rPr>
            <w:rFonts w:hint="eastAsia"/>
            <w:lang w:eastAsia="ko-KR"/>
          </w:rPr>
          <w:t xml:space="preserve"> th</w:t>
        </w:r>
      </w:ins>
      <w:ins w:id="84" w:author="LaeYoung 5234v1 (LG Electronics)" w:date="2024-04-16T17:58:00Z">
        <w:r w:rsidR="00A77655">
          <w:rPr>
            <w:rFonts w:hint="eastAsia"/>
            <w:lang w:eastAsia="ko-KR"/>
          </w:rPr>
          <w:t>at is out of scope</w:t>
        </w:r>
      </w:ins>
      <w:ins w:id="85" w:author="LaeYoung 5234v1 (LG Electronics)" w:date="2024-04-16T17:56:00Z">
        <w:r>
          <w:rPr>
            <w:rFonts w:hint="eastAsia"/>
            <w:lang w:eastAsia="ko-KR"/>
          </w:rPr>
          <w:t xml:space="preserve">. As a result, the USS/UTM can know </w:t>
        </w:r>
        <w:r w:rsidRPr="005E36D6">
          <w:t xml:space="preserve">information </w:t>
        </w:r>
        <w:r>
          <w:rPr>
            <w:rFonts w:hint="eastAsia"/>
            <w:lang w:eastAsia="ko-KR"/>
          </w:rPr>
          <w:t xml:space="preserve">of the </w:t>
        </w:r>
        <w:r w:rsidRPr="005E36D6">
          <w:t>flight route</w:t>
        </w:r>
        <w:r>
          <w:rPr>
            <w:rFonts w:hint="eastAsia"/>
            <w:lang w:eastAsia="ko-KR"/>
          </w:rPr>
          <w:t xml:space="preserve"> and flight start/end time </w:t>
        </w:r>
        <w:r w:rsidRPr="005E36D6">
          <w:t xml:space="preserve">for the </w:t>
        </w:r>
        <w:r>
          <w:rPr>
            <w:rFonts w:hint="eastAsia"/>
            <w:lang w:eastAsia="ko-KR"/>
          </w:rPr>
          <w:t xml:space="preserve">UAV. The flight start time can be </w:t>
        </w:r>
        <w:r w:rsidRPr="007E015F">
          <w:rPr>
            <w:lang w:eastAsia="ko-KR"/>
          </w:rPr>
          <w:t xml:space="preserve">current </w:t>
        </w:r>
        <w:r>
          <w:rPr>
            <w:rFonts w:hint="eastAsia"/>
            <w:lang w:eastAsia="ko-KR"/>
          </w:rPr>
          <w:t xml:space="preserve">time </w:t>
        </w:r>
        <w:r w:rsidRPr="007E015F">
          <w:rPr>
            <w:lang w:eastAsia="ko-KR"/>
          </w:rPr>
          <w:t xml:space="preserve">or sometime </w:t>
        </w:r>
        <w:r>
          <w:rPr>
            <w:rFonts w:hint="eastAsia"/>
            <w:lang w:eastAsia="ko-KR"/>
          </w:rPr>
          <w:t>in the future</w:t>
        </w:r>
        <w:r w:rsidRPr="007E015F">
          <w:rPr>
            <w:lang w:eastAsia="ko-KR"/>
          </w:rPr>
          <w:t>.</w:t>
        </w:r>
      </w:ins>
    </w:p>
    <w:p w14:paraId="572AD76C" w14:textId="1E2F4645" w:rsidR="00A85C17" w:rsidRPr="005E36D6" w:rsidDel="00F86FE2" w:rsidRDefault="00A120F6" w:rsidP="00A85C17">
      <w:pPr>
        <w:pStyle w:val="B1"/>
        <w:rPr>
          <w:del w:id="86" w:author="LaeYoung 5234v1 (LG Electronics)" w:date="2024-04-16T18:01:00Z"/>
          <w:lang w:eastAsia="ko-KR"/>
        </w:rPr>
      </w:pPr>
      <w:r>
        <w:rPr>
          <w:rFonts w:hint="eastAsia"/>
          <w:lang w:eastAsia="ko-KR"/>
        </w:rPr>
        <w:t>4</w:t>
      </w:r>
      <w:r w:rsidR="00A85C17" w:rsidRPr="005E36D6">
        <w:t>.</w:t>
      </w:r>
      <w:r w:rsidR="00A85C17" w:rsidRPr="005E36D6">
        <w:tab/>
        <w:t xml:space="preserve">The USS/UTM derives information for the </w:t>
      </w:r>
      <w:r>
        <w:rPr>
          <w:rFonts w:hint="eastAsia"/>
          <w:lang w:eastAsia="ko-KR"/>
        </w:rPr>
        <w:t>C2 connectivity related information</w:t>
      </w:r>
      <w:r w:rsidRPr="005E36D6">
        <w:t xml:space="preserve"> </w:t>
      </w:r>
      <w:r w:rsidR="00A85C17" w:rsidRPr="005E36D6">
        <w:t>request and decides to request assistance information from NEF.</w:t>
      </w:r>
      <w:r w:rsidR="00311899">
        <w:rPr>
          <w:rFonts w:hint="eastAsia"/>
          <w:lang w:eastAsia="ko-KR"/>
        </w:rPr>
        <w:t xml:space="preserve"> </w:t>
      </w:r>
      <w:del w:id="87" w:author="LaeYoung 5234v1 (LG Electronics)" w:date="2024-04-17T12:39:00Z">
        <w:r w:rsidR="00311899" w:rsidDel="00FD7F63">
          <w:rPr>
            <w:rFonts w:hint="eastAsia"/>
            <w:lang w:eastAsia="ko-KR"/>
          </w:rPr>
          <w:delText xml:space="preserve">The </w:delText>
        </w:r>
        <w:r w:rsidR="00311899" w:rsidRPr="005E36D6" w:rsidDel="00FD7F63">
          <w:delText>USS/UTM derives</w:delText>
        </w:r>
        <w:r w:rsidR="00311899" w:rsidDel="00FD7F63">
          <w:rPr>
            <w:rFonts w:hint="eastAsia"/>
            <w:lang w:eastAsia="ko-KR"/>
          </w:rPr>
          <w:delText xml:space="preserve"> </w:delText>
        </w:r>
        <w:r w:rsidR="00311899" w:rsidRPr="005E36D6" w:rsidDel="00FD7F63">
          <w:delText>candidate flight route(s)</w:delText>
        </w:r>
        <w:r w:rsidR="00311899" w:rsidDel="00FD7F63">
          <w:rPr>
            <w:rFonts w:hint="eastAsia"/>
            <w:lang w:eastAsia="ko-KR"/>
          </w:rPr>
          <w:delText xml:space="preserve"> if the </w:delText>
        </w:r>
        <w:r w:rsidR="00311899" w:rsidDel="00FD7F63">
          <w:rPr>
            <w:rFonts w:eastAsiaTheme="minorEastAsia" w:hint="eastAsia"/>
            <w:lang w:eastAsia="ko-KR"/>
          </w:rPr>
          <w:delText>alternative flight route was request in step 3.</w:delText>
        </w:r>
      </w:del>
      <w:ins w:id="88" w:author="LaeYoung 5234v1 (LG Electronics)" w:date="2024-04-16T17:59:00Z">
        <w:r w:rsidR="00F86FE2">
          <w:rPr>
            <w:rFonts w:eastAsiaTheme="minorEastAsia" w:hint="eastAsia"/>
            <w:lang w:eastAsia="ko-KR"/>
          </w:rPr>
          <w:t>How the USS</w:t>
        </w:r>
      </w:ins>
      <w:ins w:id="89" w:author="LaeYoung 5234v1 (LG Electronics)" w:date="2024-04-16T18:00:00Z">
        <w:r w:rsidR="00F86FE2">
          <w:rPr>
            <w:rFonts w:eastAsiaTheme="minorEastAsia" w:hint="eastAsia"/>
            <w:lang w:eastAsia="ko-KR"/>
          </w:rPr>
          <w:t>/UTM derives th</w:t>
        </w:r>
      </w:ins>
      <w:ins w:id="90" w:author="LaeYoung 5234v1 (LG Electronics)" w:date="2024-04-17T12:39:00Z">
        <w:r w:rsidR="00FD7F63">
          <w:rPr>
            <w:rFonts w:eastAsiaTheme="minorEastAsia" w:hint="eastAsia"/>
            <w:lang w:eastAsia="ko-KR"/>
          </w:rPr>
          <w:t>is</w:t>
        </w:r>
      </w:ins>
      <w:ins w:id="91" w:author="LaeYoung 5234v1 (LG Electronics)" w:date="2024-04-16T18:00:00Z">
        <w:r w:rsidR="00F86FE2">
          <w:rPr>
            <w:rFonts w:eastAsiaTheme="minorEastAsia" w:hint="eastAsia"/>
            <w:lang w:eastAsia="ko-KR"/>
          </w:rPr>
          <w:t xml:space="preserve"> </w:t>
        </w:r>
        <w:r w:rsidR="00F86FE2" w:rsidRPr="005E36D6">
          <w:t>information</w:t>
        </w:r>
      </w:ins>
      <w:ins w:id="92" w:author="LaeYoung 5234v1 (LG Electronics)" w:date="2024-04-16T18:01:00Z">
        <w:r w:rsidR="00F86FE2">
          <w:rPr>
            <w:rFonts w:hint="eastAsia"/>
            <w:lang w:eastAsia="ko-KR"/>
          </w:rPr>
          <w:t xml:space="preserve"> and </w:t>
        </w:r>
      </w:ins>
    </w:p>
    <w:p w14:paraId="21972067" w14:textId="71F6A269" w:rsidR="00A85C17" w:rsidRDefault="00A85C17">
      <w:pPr>
        <w:pStyle w:val="B1"/>
        <w:rPr>
          <w:rFonts w:eastAsia="SimSun"/>
          <w:lang w:eastAsia="zh-CN"/>
        </w:rPr>
        <w:pPrChange w:id="93" w:author="LaeYoung 5234v1 (LG Electronics)" w:date="2024-04-16T18:01:00Z">
          <w:pPr>
            <w:pStyle w:val="NO"/>
          </w:pPr>
        </w:pPrChange>
      </w:pPr>
      <w:del w:id="94" w:author="LaeYoung 5234v1 (LG Electronics)" w:date="2024-04-16T18:01:00Z">
        <w:r w:rsidRPr="0061305D" w:rsidDel="00F86FE2">
          <w:rPr>
            <w:rFonts w:eastAsia="SimSun"/>
            <w:lang w:eastAsia="zh-CN"/>
          </w:rPr>
          <w:delText>NOTE</w:delText>
        </w:r>
        <w:r w:rsidDel="00F86FE2">
          <w:rPr>
            <w:rFonts w:eastAsia="SimSun"/>
            <w:lang w:eastAsia="zh-CN"/>
          </w:rPr>
          <w:delText> </w:delText>
        </w:r>
        <w:r w:rsidRPr="0061305D" w:rsidDel="00F86FE2">
          <w:rPr>
            <w:rFonts w:eastAsia="SimSun"/>
            <w:lang w:eastAsia="zh-CN"/>
          </w:rPr>
          <w:delText>1:</w:delText>
        </w:r>
        <w:r w:rsidRPr="0061305D" w:rsidDel="00F86FE2">
          <w:rPr>
            <w:rFonts w:eastAsia="SimSun"/>
            <w:lang w:eastAsia="zh-CN"/>
          </w:rPr>
          <w:tab/>
          <w:delText>T</w:delText>
        </w:r>
      </w:del>
      <w:ins w:id="95" w:author="LaeYoung 5234v1 (LG Electronics)" w:date="2024-04-16T18:01:00Z">
        <w:r w:rsidR="00F86FE2">
          <w:rPr>
            <w:rFonts w:eastAsiaTheme="minorEastAsia" w:hint="eastAsia"/>
            <w:lang w:eastAsia="ko-KR"/>
          </w:rPr>
          <w:t>t</w:t>
        </w:r>
      </w:ins>
      <w:r w:rsidRPr="0061305D">
        <w:rPr>
          <w:rFonts w:eastAsia="SimSun"/>
          <w:lang w:eastAsia="zh-CN"/>
        </w:rPr>
        <w:t xml:space="preserve">he content </w:t>
      </w:r>
      <w:r w:rsidR="00A120F6">
        <w:rPr>
          <w:rFonts w:eastAsiaTheme="minorEastAsia" w:hint="eastAsia"/>
          <w:lang w:eastAsia="ko-KR"/>
        </w:rPr>
        <w:t xml:space="preserve">to </w:t>
      </w:r>
      <w:r w:rsidR="00A120F6" w:rsidRPr="005E36D6">
        <w:t>request assistance information</w:t>
      </w:r>
      <w:r w:rsidR="00A120F6" w:rsidRPr="0061305D">
        <w:rPr>
          <w:rFonts w:eastAsia="SimSun"/>
          <w:lang w:eastAsia="zh-CN"/>
        </w:rPr>
        <w:t xml:space="preserve"> </w:t>
      </w:r>
      <w:r w:rsidRPr="0061305D">
        <w:rPr>
          <w:rFonts w:eastAsia="SimSun"/>
          <w:lang w:eastAsia="zh-CN"/>
        </w:rPr>
        <w:t>derived at USS</w:t>
      </w:r>
      <w:r w:rsidR="00A120F6">
        <w:rPr>
          <w:rFonts w:eastAsiaTheme="minorEastAsia" w:hint="eastAsia"/>
          <w:lang w:eastAsia="ko-KR"/>
        </w:rPr>
        <w:t>/UTM</w:t>
      </w:r>
      <w:r w:rsidRPr="0061305D">
        <w:rPr>
          <w:rFonts w:eastAsia="SimSun"/>
          <w:lang w:eastAsia="zh-CN"/>
        </w:rPr>
        <w:t xml:space="preserve"> </w:t>
      </w:r>
      <w:ins w:id="96" w:author="LaeYoung 5234v1 (LG Electronics)" w:date="2024-04-16T18:01:00Z">
        <w:r w:rsidR="00F86FE2">
          <w:rPr>
            <w:rFonts w:eastAsiaTheme="minorEastAsia" w:hint="eastAsia"/>
            <w:lang w:eastAsia="ko-KR"/>
          </w:rPr>
          <w:t>are</w:t>
        </w:r>
      </w:ins>
      <w:del w:id="97" w:author="LaeYoung 5234v1 (LG Electronics)" w:date="2024-04-16T18:01:00Z">
        <w:r w:rsidRPr="0061305D" w:rsidDel="00F86FE2">
          <w:rPr>
            <w:rFonts w:eastAsia="SimSun"/>
            <w:lang w:eastAsia="zh-CN"/>
          </w:rPr>
          <w:delText>is</w:delText>
        </w:r>
      </w:del>
      <w:r w:rsidRPr="0061305D">
        <w:rPr>
          <w:rFonts w:eastAsia="SimSun"/>
          <w:lang w:eastAsia="zh-CN"/>
        </w:rPr>
        <w:t xml:space="preserve"> out of scope.</w:t>
      </w:r>
    </w:p>
    <w:p w14:paraId="78D4A225" w14:textId="34161C4D" w:rsidR="00A85C17" w:rsidRDefault="003865F2" w:rsidP="00A85C17">
      <w:pPr>
        <w:pStyle w:val="B1"/>
        <w:rPr>
          <w:rFonts w:eastAsiaTheme="minorEastAsia"/>
          <w:lang w:eastAsia="ko-KR"/>
        </w:rPr>
      </w:pPr>
      <w:del w:id="98" w:author="LaeYoung 5234v1 (LG Electronics)" w:date="2024-04-16T18:02:00Z">
        <w:r w:rsidDel="00F86FE2">
          <w:rPr>
            <w:rFonts w:eastAsiaTheme="minorEastAsia" w:hint="eastAsia"/>
            <w:lang w:eastAsia="ko-KR"/>
          </w:rPr>
          <w:delText>5</w:delText>
        </w:r>
        <w:r w:rsidR="00A85C17" w:rsidDel="00F86FE2">
          <w:rPr>
            <w:rFonts w:eastAsiaTheme="minorEastAsia"/>
            <w:lang w:eastAsia="ko-KR"/>
          </w:rPr>
          <w:delText>.</w:delText>
        </w:r>
        <w:r w:rsidR="00A85C17" w:rsidDel="00F86FE2">
          <w:rPr>
            <w:rFonts w:eastAsiaTheme="minorEastAsia"/>
            <w:lang w:eastAsia="ko-KR"/>
          </w:rPr>
          <w:tab/>
        </w:r>
      </w:del>
      <w:ins w:id="99" w:author="LaeYoung 5234v1 (LG Electronics)" w:date="2024-04-16T20:23:00Z">
        <w:r w:rsidR="003A75A3">
          <w:rPr>
            <w:rFonts w:eastAsiaTheme="minorEastAsia"/>
            <w:lang w:eastAsia="ko-KR"/>
          </w:rPr>
          <w:tab/>
        </w:r>
      </w:ins>
      <w:r w:rsidR="00A85C17">
        <w:rPr>
          <w:rFonts w:eastAsiaTheme="minorEastAsia"/>
          <w:lang w:eastAsia="ko-KR"/>
        </w:rPr>
        <w:t xml:space="preserve">The USS/UTM sends </w:t>
      </w:r>
      <w:r>
        <w:rPr>
          <w:rFonts w:hint="eastAsia"/>
          <w:lang w:eastAsia="ko-KR"/>
        </w:rPr>
        <w:t xml:space="preserve">C2 connectivity </w:t>
      </w:r>
      <w:r w:rsidR="00A85C17">
        <w:rPr>
          <w:rFonts w:eastAsiaTheme="minorEastAsia"/>
          <w:lang w:eastAsia="ko-KR"/>
        </w:rPr>
        <w:t>assist</w:t>
      </w:r>
      <w:r>
        <w:rPr>
          <w:rFonts w:eastAsiaTheme="minorEastAsia" w:hint="eastAsia"/>
          <w:lang w:eastAsia="ko-KR"/>
        </w:rPr>
        <w:t>ance</w:t>
      </w:r>
      <w:r w:rsidR="00A85C17">
        <w:rPr>
          <w:rFonts w:eastAsiaTheme="minorEastAsia"/>
          <w:lang w:eastAsia="ko-KR"/>
        </w:rPr>
        <w:t xml:space="preserve"> request to NEF. The request message includes identifier of the UAV (e.g. </w:t>
      </w:r>
      <w:proofErr w:type="spellStart"/>
      <w:r w:rsidR="00A85C17">
        <w:rPr>
          <w:rFonts w:eastAsiaTheme="minorEastAsia"/>
          <w:lang w:eastAsia="ko-KR"/>
        </w:rPr>
        <w:t>GPSI</w:t>
      </w:r>
      <w:proofErr w:type="spellEnd"/>
      <w:r w:rsidR="00A85C17">
        <w:rPr>
          <w:rFonts w:eastAsiaTheme="minorEastAsia"/>
          <w:lang w:eastAsia="ko-KR"/>
        </w:rPr>
        <w:t xml:space="preserve">), information of the flight route </w:t>
      </w:r>
      <w:r w:rsidR="00F02551">
        <w:rPr>
          <w:rFonts w:hint="eastAsia"/>
          <w:lang w:eastAsia="ko-KR"/>
        </w:rPr>
        <w:t xml:space="preserve">and flight start/end time </w:t>
      </w:r>
      <w:r w:rsidR="00F02551" w:rsidRPr="005E36D6">
        <w:t xml:space="preserve">for the </w:t>
      </w:r>
      <w:r w:rsidR="00F02551">
        <w:rPr>
          <w:rFonts w:hint="eastAsia"/>
          <w:lang w:eastAsia="ko-KR"/>
        </w:rPr>
        <w:t>UAV</w:t>
      </w:r>
      <w:r w:rsidR="00F02551">
        <w:rPr>
          <w:rFonts w:eastAsiaTheme="minorEastAsia"/>
          <w:lang w:eastAsia="ko-KR"/>
        </w:rPr>
        <w:t xml:space="preserve"> </w:t>
      </w:r>
      <w:r w:rsidR="00A85C17">
        <w:rPr>
          <w:rFonts w:eastAsiaTheme="minorEastAsia"/>
          <w:lang w:eastAsia="ko-KR"/>
        </w:rPr>
        <w:t>(</w:t>
      </w:r>
      <w:r>
        <w:rPr>
          <w:rFonts w:eastAsiaTheme="minorEastAsia" w:hint="eastAsia"/>
          <w:lang w:eastAsia="ko-KR"/>
        </w:rPr>
        <w:t xml:space="preserve">obtained in </w:t>
      </w:r>
      <w:del w:id="100" w:author="LaeYoung 5234v1 (LG Electronics)" w:date="2024-04-16T20:22:00Z">
        <w:r w:rsidDel="003A75A3">
          <w:rPr>
            <w:rFonts w:eastAsiaTheme="minorEastAsia" w:hint="eastAsia"/>
            <w:lang w:eastAsia="ko-KR"/>
          </w:rPr>
          <w:delText xml:space="preserve">step 2 or </w:delText>
        </w:r>
      </w:del>
      <w:r>
        <w:rPr>
          <w:rFonts w:eastAsiaTheme="minorEastAsia" w:hint="eastAsia"/>
          <w:lang w:eastAsia="ko-KR"/>
        </w:rPr>
        <w:t>step 3)</w:t>
      </w:r>
      <w:r w:rsidR="001E1AC3">
        <w:rPr>
          <w:rFonts w:eastAsiaTheme="minorEastAsia" w:hint="eastAsia"/>
          <w:lang w:eastAsia="ko-KR"/>
        </w:rPr>
        <w:t xml:space="preserve">, </w:t>
      </w:r>
      <w:r w:rsidR="000C0C4E">
        <w:rPr>
          <w:rFonts w:eastAsiaTheme="minorEastAsia" w:hint="eastAsia"/>
          <w:lang w:eastAsia="ko-KR"/>
        </w:rPr>
        <w:t xml:space="preserve">and </w:t>
      </w:r>
      <w:r w:rsidR="001E1AC3">
        <w:rPr>
          <w:rFonts w:eastAsiaTheme="minorEastAsia"/>
          <w:lang w:eastAsia="ko-KR"/>
        </w:rPr>
        <w:t>report</w:t>
      </w:r>
      <w:r w:rsidR="001E1AC3">
        <w:rPr>
          <w:rFonts w:eastAsiaTheme="minorEastAsia" w:hint="eastAsia"/>
          <w:lang w:eastAsia="ko-KR"/>
        </w:rPr>
        <w:t>ing</w:t>
      </w:r>
      <w:r w:rsidR="001E1AC3">
        <w:rPr>
          <w:rFonts w:eastAsiaTheme="minorEastAsia"/>
          <w:lang w:eastAsia="ko-KR"/>
        </w:rPr>
        <w:t xml:space="preserve"> </w:t>
      </w:r>
      <w:r w:rsidR="001E1AC3">
        <w:rPr>
          <w:rFonts w:eastAsiaTheme="minorEastAsia" w:hint="eastAsia"/>
          <w:lang w:eastAsia="ko-KR"/>
        </w:rPr>
        <w:t>mode</w:t>
      </w:r>
      <w:r w:rsidR="001E1AC3">
        <w:rPr>
          <w:rFonts w:eastAsiaTheme="minorEastAsia"/>
          <w:lang w:eastAsia="ko-KR"/>
        </w:rPr>
        <w:t xml:space="preserve"> (event triggered or periodically</w:t>
      </w:r>
      <w:r w:rsidR="001E1AC3">
        <w:rPr>
          <w:rFonts w:eastAsiaTheme="minorEastAsia" w:hint="eastAsia"/>
          <w:lang w:eastAsia="ko-KR"/>
        </w:rPr>
        <w:t>)</w:t>
      </w:r>
      <w:r w:rsidR="00A85C17">
        <w:rPr>
          <w:rFonts w:eastAsiaTheme="minorEastAsia"/>
          <w:lang w:eastAsia="ko-KR"/>
        </w:rPr>
        <w:t>.</w:t>
      </w:r>
      <w:r w:rsidR="000C0C4E">
        <w:rPr>
          <w:rFonts w:eastAsiaTheme="minorEastAsia" w:hint="eastAsia"/>
          <w:lang w:eastAsia="ko-KR"/>
        </w:rPr>
        <w:t xml:space="preserve"> </w:t>
      </w:r>
      <w:del w:id="101" w:author="LaeYoung 5234v1 (LG Electronics)" w:date="2024-04-17T12:39:00Z">
        <w:r w:rsidR="000C0C4E" w:rsidDel="00FD7F63">
          <w:rPr>
            <w:rFonts w:eastAsiaTheme="minorEastAsia"/>
            <w:lang w:eastAsia="ko-KR"/>
          </w:rPr>
          <w:delText>The request message includes</w:delText>
        </w:r>
        <w:r w:rsidR="000C0C4E" w:rsidDel="00FD7F63">
          <w:rPr>
            <w:rFonts w:eastAsiaTheme="minorEastAsia" w:hint="eastAsia"/>
            <w:lang w:eastAsia="ko-KR"/>
          </w:rPr>
          <w:delText xml:space="preserve"> </w:delText>
        </w:r>
        <w:r w:rsidR="000C0C4E" w:rsidRPr="005E36D6" w:rsidDel="00FD7F63">
          <w:delText>candidate flight route(s)</w:delText>
        </w:r>
        <w:r w:rsidR="000C0C4E" w:rsidDel="00FD7F63">
          <w:rPr>
            <w:rFonts w:hint="eastAsia"/>
            <w:lang w:eastAsia="ko-KR"/>
          </w:rPr>
          <w:delText xml:space="preserve"> if the </w:delText>
        </w:r>
        <w:r w:rsidR="000C0C4E" w:rsidDel="00FD7F63">
          <w:rPr>
            <w:rFonts w:eastAsiaTheme="minorEastAsia" w:hint="eastAsia"/>
            <w:lang w:eastAsia="ko-KR"/>
          </w:rPr>
          <w:delText>alternative flight route was request in step 3.</w:delText>
        </w:r>
      </w:del>
    </w:p>
    <w:p w14:paraId="2088BF3C" w14:textId="6489FC56" w:rsidR="006776D8" w:rsidRDefault="006776D8" w:rsidP="006776D8">
      <w:pPr>
        <w:pStyle w:val="NO"/>
        <w:rPr>
          <w:rFonts w:eastAsiaTheme="minorEastAsia"/>
          <w:lang w:eastAsia="ko-KR"/>
        </w:rPr>
      </w:pPr>
      <w:r w:rsidRPr="0061305D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</w:t>
      </w:r>
      <w:ins w:id="102" w:author="LaeYoung 5234v1 (LG Electronics)" w:date="2024-04-16T18:02:00Z">
        <w:r w:rsidR="00F86FE2">
          <w:rPr>
            <w:rFonts w:eastAsiaTheme="minorEastAsia" w:hint="eastAsia"/>
            <w:lang w:eastAsia="ko-KR"/>
          </w:rPr>
          <w:t>1</w:t>
        </w:r>
      </w:ins>
      <w:del w:id="103" w:author="LaeYoung 5234v1 (LG Electronics)" w:date="2024-04-16T18:02:00Z">
        <w:r w:rsidDel="00F86FE2">
          <w:rPr>
            <w:rFonts w:eastAsiaTheme="minorEastAsia" w:hint="eastAsia"/>
            <w:lang w:eastAsia="ko-KR"/>
          </w:rPr>
          <w:delText>2</w:delText>
        </w:r>
      </w:del>
      <w:r w:rsidRPr="0061305D">
        <w:rPr>
          <w:rFonts w:eastAsia="SimSun"/>
          <w:lang w:eastAsia="zh-CN"/>
        </w:rPr>
        <w:t>:</w:t>
      </w:r>
      <w:r w:rsidRPr="0061305D">
        <w:rPr>
          <w:rFonts w:eastAsia="SimSun"/>
          <w:lang w:eastAsia="zh-CN"/>
        </w:rPr>
        <w:tab/>
        <w:t xml:space="preserve">USS/UTM </w:t>
      </w:r>
      <w:r>
        <w:rPr>
          <w:rFonts w:eastAsiaTheme="minorEastAsia" w:hint="eastAsia"/>
          <w:lang w:eastAsia="ko-KR"/>
        </w:rPr>
        <w:t xml:space="preserve">can </w:t>
      </w:r>
      <w:r w:rsidR="005D79C4">
        <w:rPr>
          <w:rFonts w:eastAsiaTheme="minorEastAsia" w:hint="eastAsia"/>
          <w:lang w:eastAsia="ko-KR"/>
        </w:rPr>
        <w:t xml:space="preserve">request </w:t>
      </w:r>
      <w:r w:rsidR="005D79C4">
        <w:rPr>
          <w:rFonts w:hint="eastAsia"/>
          <w:lang w:eastAsia="ko-KR"/>
        </w:rPr>
        <w:t xml:space="preserve">C2 connectivity </w:t>
      </w:r>
      <w:r w:rsidR="005D79C4">
        <w:rPr>
          <w:rFonts w:eastAsiaTheme="minorEastAsia"/>
          <w:lang w:eastAsia="ko-KR"/>
        </w:rPr>
        <w:t>assist</w:t>
      </w:r>
      <w:r w:rsidR="005D79C4">
        <w:rPr>
          <w:rFonts w:eastAsiaTheme="minorEastAsia" w:hint="eastAsia"/>
          <w:lang w:eastAsia="ko-KR"/>
        </w:rPr>
        <w:t xml:space="preserve">ance information to NEF as </w:t>
      </w:r>
      <w:del w:id="104" w:author="LaeYoung 5234v1 (LG Electronics)" w:date="2024-04-16T18:02:00Z">
        <w:r w:rsidR="005D79C4" w:rsidDel="00F86FE2">
          <w:rPr>
            <w:rFonts w:eastAsiaTheme="minorEastAsia" w:hint="eastAsia"/>
            <w:lang w:eastAsia="ko-KR"/>
          </w:rPr>
          <w:delText xml:space="preserve">a result of step 2 or </w:delText>
        </w:r>
      </w:del>
      <w:r w:rsidR="005D79C4">
        <w:rPr>
          <w:rFonts w:eastAsiaTheme="minorEastAsia" w:hint="eastAsia"/>
          <w:lang w:eastAsia="ko-KR"/>
        </w:rPr>
        <w:t>internal decision although the UAV</w:t>
      </w:r>
      <w:del w:id="105" w:author="LaeYoung 5234v1 (LG Electronics)" w:date="2024-04-16T17:47:00Z">
        <w:r w:rsidR="005D79C4" w:rsidDel="00F7762A">
          <w:rPr>
            <w:rFonts w:eastAsiaTheme="minorEastAsia" w:hint="eastAsia"/>
            <w:lang w:eastAsia="ko-KR"/>
          </w:rPr>
          <w:delText xml:space="preserve"> (or </w:delText>
        </w:r>
        <w:r w:rsidR="005D79C4" w:rsidRPr="005E36D6" w:rsidDel="00F7762A">
          <w:delText>its paired UAV-C)</w:delText>
        </w:r>
      </w:del>
      <w:r w:rsidR="005D79C4" w:rsidRPr="005E36D6">
        <w:t xml:space="preserve"> </w:t>
      </w:r>
      <w:r w:rsidR="005D79C4">
        <w:rPr>
          <w:rFonts w:eastAsiaTheme="minorEastAsia" w:hint="eastAsia"/>
          <w:lang w:eastAsia="ko-KR"/>
        </w:rPr>
        <w:t xml:space="preserve">does not </w:t>
      </w:r>
      <w:r w:rsidR="005D79C4" w:rsidRPr="005E36D6">
        <w:t xml:space="preserve">request </w:t>
      </w:r>
      <w:r w:rsidR="005D79C4">
        <w:rPr>
          <w:rFonts w:hint="eastAsia"/>
          <w:lang w:eastAsia="ko-KR"/>
        </w:rPr>
        <w:t>C2 connectivity related information to</w:t>
      </w:r>
      <w:r w:rsidR="005D79C4" w:rsidRPr="005E36D6">
        <w:t xml:space="preserve"> </w:t>
      </w:r>
      <w:r w:rsidR="005D79C4">
        <w:rPr>
          <w:rFonts w:hint="eastAsia"/>
          <w:lang w:eastAsia="ko-KR"/>
        </w:rPr>
        <w:t xml:space="preserve">the </w:t>
      </w:r>
      <w:r w:rsidR="005D79C4" w:rsidRPr="005E36D6">
        <w:t>USS/UTM</w:t>
      </w:r>
      <w:r w:rsidR="005D79C4">
        <w:rPr>
          <w:rFonts w:eastAsiaTheme="minorEastAsia" w:hint="eastAsia"/>
          <w:lang w:eastAsia="ko-KR"/>
        </w:rPr>
        <w:t xml:space="preserve"> as described in step 3</w:t>
      </w:r>
      <w:r w:rsidRPr="0061305D">
        <w:rPr>
          <w:rFonts w:eastAsia="SimSun"/>
          <w:lang w:eastAsia="zh-CN"/>
        </w:rPr>
        <w:t>.</w:t>
      </w:r>
    </w:p>
    <w:p w14:paraId="105D6E0A" w14:textId="218442FD" w:rsidR="00A85C17" w:rsidRDefault="00C921A7" w:rsidP="00A85C17">
      <w:pPr>
        <w:pStyle w:val="B1"/>
        <w:rPr>
          <w:rFonts w:eastAsiaTheme="minorEastAsia"/>
          <w:lang w:eastAsia="ko-KR"/>
        </w:rPr>
      </w:pPr>
      <w:ins w:id="106" w:author="LaeYoung 5234v1 (LG Electronics)" w:date="2024-04-16T20:19:00Z">
        <w:r>
          <w:rPr>
            <w:rFonts w:eastAsiaTheme="minorEastAsia" w:hint="eastAsia"/>
            <w:lang w:eastAsia="ko-KR"/>
          </w:rPr>
          <w:t>5</w:t>
        </w:r>
      </w:ins>
      <w:del w:id="107" w:author="LaeYoung 5234v1 (LG Electronics)" w:date="2024-04-16T18:03:00Z">
        <w:r w:rsidR="003865F2" w:rsidDel="002F03CB">
          <w:rPr>
            <w:rFonts w:eastAsiaTheme="minorEastAsia" w:hint="eastAsia"/>
            <w:lang w:eastAsia="ko-KR"/>
          </w:rPr>
          <w:delText>6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 xml:space="preserve">The NEF maps parameters included in the request from the USS/UTM to information used by the 3GPP system (e.g. map the geographical area into an area of interest that is represented by a list of Cell IDs, </w:t>
      </w:r>
      <w:proofErr w:type="spellStart"/>
      <w:r w:rsidR="00A85C17">
        <w:rPr>
          <w:rFonts w:eastAsiaTheme="minorEastAsia"/>
          <w:lang w:eastAsia="ko-KR"/>
        </w:rPr>
        <w:t>gNB</w:t>
      </w:r>
      <w:proofErr w:type="spellEnd"/>
      <w:r w:rsidR="00A85C17">
        <w:rPr>
          <w:rFonts w:eastAsiaTheme="minorEastAsia"/>
          <w:lang w:eastAsia="ko-KR"/>
        </w:rPr>
        <w:t xml:space="preserve"> IDs or </w:t>
      </w:r>
      <w:proofErr w:type="spellStart"/>
      <w:r w:rsidR="00A85C17">
        <w:rPr>
          <w:rFonts w:eastAsiaTheme="minorEastAsia"/>
          <w:lang w:eastAsia="ko-KR"/>
        </w:rPr>
        <w:t>TAIs</w:t>
      </w:r>
      <w:proofErr w:type="spellEnd"/>
      <w:r w:rsidR="00A85C17">
        <w:rPr>
          <w:rFonts w:eastAsiaTheme="minorEastAsia"/>
          <w:lang w:eastAsia="ko-KR"/>
        </w:rPr>
        <w:t xml:space="preserve">). The NEF determines services needed for the request, e.g. </w:t>
      </w:r>
      <w:proofErr w:type="spellStart"/>
      <w:r w:rsidR="00A85C17">
        <w:rPr>
          <w:rFonts w:eastAsiaTheme="minorEastAsia"/>
          <w:lang w:eastAsia="ko-KR"/>
        </w:rPr>
        <w:t>NWDAF</w:t>
      </w:r>
      <w:proofErr w:type="spellEnd"/>
      <w:r w:rsidR="00A85C17">
        <w:rPr>
          <w:rFonts w:eastAsiaTheme="minorEastAsia"/>
          <w:lang w:eastAsia="ko-KR"/>
        </w:rPr>
        <w:t xml:space="preserve"> analytics service (</w:t>
      </w:r>
      <w:r w:rsidR="00EF63EE" w:rsidRPr="005D2CF1">
        <w:t>QoS Sustainability Analytics</w:t>
      </w:r>
      <w:r w:rsidR="00EF63EE">
        <w:rPr>
          <w:rFonts w:hint="eastAsia"/>
          <w:lang w:eastAsia="ko-KR"/>
        </w:rPr>
        <w:t xml:space="preserve">, </w:t>
      </w:r>
      <w:r w:rsidR="00EF63EE" w:rsidRPr="005D2CF1">
        <w:t xml:space="preserve">Network Performance </w:t>
      </w:r>
      <w:r w:rsidR="00EF63EE" w:rsidRPr="005D2CF1">
        <w:rPr>
          <w:lang w:eastAsia="zh-CN"/>
        </w:rPr>
        <w:t>Analytics</w:t>
      </w:r>
      <w:r w:rsidR="00A85C17">
        <w:rPr>
          <w:rFonts w:eastAsiaTheme="minorEastAsia"/>
          <w:lang w:eastAsia="ko-KR"/>
        </w:rPr>
        <w:t>).</w:t>
      </w:r>
      <w:r w:rsidR="005E0971">
        <w:rPr>
          <w:rFonts w:eastAsiaTheme="minorEastAsia" w:hint="eastAsia"/>
          <w:lang w:eastAsia="ko-KR"/>
        </w:rPr>
        <w:t xml:space="preserve"> Also, the NEF determines parameters used to request the analytics, e.g. </w:t>
      </w:r>
      <w:r w:rsidR="005E0971" w:rsidRPr="005D2CF1">
        <w:t>QoS requirements</w:t>
      </w:r>
      <w:r w:rsidR="005E0971">
        <w:rPr>
          <w:rFonts w:hint="eastAsia"/>
          <w:lang w:eastAsia="ko-KR"/>
        </w:rPr>
        <w:t xml:space="preserve">, </w:t>
      </w:r>
      <w:r w:rsidR="005E0971" w:rsidRPr="005D2CF1">
        <w:t>S-</w:t>
      </w:r>
      <w:proofErr w:type="spellStart"/>
      <w:r w:rsidR="005E0971" w:rsidRPr="005D2CF1">
        <w:t>NSSAI</w:t>
      </w:r>
      <w:proofErr w:type="spellEnd"/>
      <w:r w:rsidR="005E0971">
        <w:rPr>
          <w:rFonts w:hint="eastAsia"/>
          <w:lang w:eastAsia="ko-KR"/>
        </w:rPr>
        <w:t xml:space="preserve"> related to C2 communication.</w:t>
      </w:r>
    </w:p>
    <w:p w14:paraId="6B532E34" w14:textId="27C3BD40" w:rsidR="00A85C17" w:rsidRDefault="00C921A7" w:rsidP="00A85C17">
      <w:pPr>
        <w:pStyle w:val="B1"/>
        <w:rPr>
          <w:rFonts w:eastAsiaTheme="minorEastAsia"/>
          <w:lang w:eastAsia="ko-KR"/>
        </w:rPr>
      </w:pPr>
      <w:ins w:id="108" w:author="LaeYoung 5234v1 (LG Electronics)" w:date="2024-04-16T20:19:00Z">
        <w:r>
          <w:rPr>
            <w:rFonts w:eastAsiaTheme="minorEastAsia" w:hint="eastAsia"/>
            <w:lang w:eastAsia="ko-KR"/>
          </w:rPr>
          <w:t>6</w:t>
        </w:r>
      </w:ins>
      <w:del w:id="109" w:author="LaeYoung 5234v1 (LG Electronics)" w:date="2024-04-16T18:03:00Z">
        <w:r w:rsidR="00EF63EE" w:rsidDel="002F03CB">
          <w:rPr>
            <w:rFonts w:eastAsiaTheme="minorEastAsia" w:hint="eastAsia"/>
            <w:lang w:eastAsia="ko-KR"/>
          </w:rPr>
          <w:delText>7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</w:r>
      <w:r w:rsidR="00EF63EE">
        <w:rPr>
          <w:rFonts w:eastAsiaTheme="minorEastAsia"/>
          <w:lang w:eastAsia="ko-KR"/>
        </w:rPr>
        <w:t xml:space="preserve">If the NEF cannot provide the requested assistance information for </w:t>
      </w:r>
      <w:r w:rsidR="00EF63EE">
        <w:rPr>
          <w:rFonts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>connectivity</w:t>
      </w:r>
      <w:r w:rsidR="00EF63EE">
        <w:rPr>
          <w:rFonts w:eastAsiaTheme="minorEastAsia"/>
          <w:lang w:eastAsia="ko-KR"/>
        </w:rPr>
        <w:t xml:space="preserve">, the NEF responses to the USS/UTM to reject the </w:t>
      </w:r>
      <w:r w:rsidR="00EF63EE">
        <w:rPr>
          <w:rFonts w:hint="eastAsia"/>
          <w:lang w:eastAsia="ko-KR"/>
        </w:rPr>
        <w:t xml:space="preserve">C2 connectivity </w:t>
      </w:r>
      <w:r w:rsidR="00EF63EE">
        <w:rPr>
          <w:rFonts w:eastAsiaTheme="minorEastAsia"/>
          <w:lang w:eastAsia="ko-KR"/>
        </w:rPr>
        <w:t>assist</w:t>
      </w:r>
      <w:r w:rsidR="00EF63EE">
        <w:rPr>
          <w:rFonts w:eastAsiaTheme="minorEastAsia" w:hint="eastAsia"/>
          <w:lang w:eastAsia="ko-KR"/>
        </w:rPr>
        <w:t>ance</w:t>
      </w:r>
      <w:r w:rsidR="00EF63EE">
        <w:rPr>
          <w:rFonts w:eastAsiaTheme="minorEastAsia"/>
          <w:lang w:eastAsia="ko-KR"/>
        </w:rPr>
        <w:t xml:space="preserve"> request, may include the detail reason if available.</w:t>
      </w:r>
    </w:p>
    <w:p w14:paraId="7120600C" w14:textId="31C56EB0" w:rsidR="00A85C17" w:rsidRDefault="007E6B0B" w:rsidP="00A85C17">
      <w:pPr>
        <w:pStyle w:val="B1"/>
        <w:rPr>
          <w:rFonts w:eastAsiaTheme="minorEastAsia"/>
          <w:lang w:eastAsia="ko-KR"/>
        </w:rPr>
      </w:pPr>
      <w:ins w:id="110" w:author="LaeYoung 5234v1 (LG Electronics)" w:date="2024-04-16T20:19:00Z">
        <w:r>
          <w:rPr>
            <w:rFonts w:eastAsiaTheme="minorEastAsia" w:hint="eastAsia"/>
            <w:lang w:eastAsia="ko-KR"/>
          </w:rPr>
          <w:t>7</w:t>
        </w:r>
      </w:ins>
      <w:del w:id="111" w:author="LaeYoung 5234v1 (LG Electronics)" w:date="2024-04-16T18:03:00Z">
        <w:r w:rsidR="00D21A22" w:rsidDel="002F03CB">
          <w:rPr>
            <w:rFonts w:eastAsiaTheme="minorEastAsia" w:hint="eastAsia"/>
            <w:lang w:eastAsia="ko-KR"/>
          </w:rPr>
          <w:delText>8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If being rejected in step </w:t>
      </w:r>
      <w:ins w:id="112" w:author="LaeYoung 5234v1 (LG Electronics)" w:date="2024-04-16T20:19:00Z">
        <w:r>
          <w:rPr>
            <w:rFonts w:eastAsiaTheme="minorEastAsia" w:hint="eastAsia"/>
            <w:lang w:eastAsia="ko-KR"/>
          </w:rPr>
          <w:t>6</w:t>
        </w:r>
      </w:ins>
      <w:del w:id="113" w:author="LaeYoung 5234v1 (LG Electronics)" w:date="2024-04-16T20:19:00Z">
        <w:r w:rsidR="00D21A22" w:rsidDel="007E6B0B">
          <w:rPr>
            <w:rFonts w:eastAsiaTheme="minorEastAsia" w:hint="eastAsia"/>
            <w:lang w:eastAsia="ko-KR"/>
          </w:rPr>
          <w:delText>7</w:delText>
        </w:r>
      </w:del>
      <w:r w:rsidR="00A85C17">
        <w:rPr>
          <w:rFonts w:eastAsiaTheme="minorEastAsia"/>
          <w:lang w:eastAsia="ko-KR"/>
        </w:rPr>
        <w:t>, the USS/UTM may response to the UAV</w:t>
      </w:r>
      <w:del w:id="114" w:author="LaeYoung 5234v1 (LG Electronics)" w:date="2024-04-16T17:47:00Z">
        <w:r w:rsidR="00A85C17" w:rsidDel="00F7762A">
          <w:rPr>
            <w:rFonts w:eastAsiaTheme="minorEastAsia"/>
            <w:lang w:eastAsia="ko-KR"/>
          </w:rPr>
          <w:delText xml:space="preserve"> (or its paired UAV-C)</w:delText>
        </w:r>
      </w:del>
      <w:r w:rsidR="00A85C17">
        <w:rPr>
          <w:rFonts w:eastAsiaTheme="minorEastAsia"/>
          <w:lang w:eastAsia="ko-KR"/>
        </w:rPr>
        <w:t xml:space="preserve"> to reject the </w:t>
      </w:r>
      <w:r w:rsidR="00D21A22">
        <w:rPr>
          <w:rFonts w:hint="eastAsia"/>
          <w:lang w:eastAsia="ko-KR"/>
        </w:rPr>
        <w:t>C2 connectivity related information</w:t>
      </w:r>
      <w:r w:rsidR="00A85C17">
        <w:rPr>
          <w:rFonts w:eastAsiaTheme="minorEastAsia"/>
          <w:lang w:eastAsia="ko-KR"/>
        </w:rPr>
        <w:t xml:space="preserve"> request</w:t>
      </w:r>
      <w:r w:rsidR="00841E4C">
        <w:rPr>
          <w:rFonts w:eastAsiaTheme="minorEastAsia" w:hint="eastAsia"/>
          <w:lang w:eastAsia="ko-KR"/>
        </w:rPr>
        <w:t>. The response</w:t>
      </w:r>
      <w:r w:rsidR="00A85C17">
        <w:rPr>
          <w:rFonts w:eastAsiaTheme="minorEastAsia"/>
          <w:lang w:eastAsia="ko-KR"/>
        </w:rPr>
        <w:t xml:space="preserve"> may include the detail reason if available.</w:t>
      </w:r>
    </w:p>
    <w:p w14:paraId="7949F6C0" w14:textId="1C2F5CA9" w:rsidR="00A85C17" w:rsidRDefault="007E6B0B" w:rsidP="00A85C17">
      <w:pPr>
        <w:pStyle w:val="B1"/>
        <w:rPr>
          <w:rFonts w:eastAsiaTheme="minorEastAsia"/>
          <w:lang w:eastAsia="ko-KR"/>
        </w:rPr>
      </w:pPr>
      <w:ins w:id="115" w:author="LaeYoung 5234v1 (LG Electronics)" w:date="2024-04-16T20:19:00Z">
        <w:r>
          <w:rPr>
            <w:rFonts w:eastAsiaTheme="minorEastAsia" w:hint="eastAsia"/>
            <w:lang w:eastAsia="ko-KR"/>
          </w:rPr>
          <w:t>8</w:t>
        </w:r>
      </w:ins>
      <w:del w:id="116" w:author="LaeYoung 5234v1 (LG Electronics)" w:date="2024-04-16T18:03:00Z">
        <w:r w:rsidR="00A85C17" w:rsidDel="002F03CB">
          <w:rPr>
            <w:rFonts w:eastAsiaTheme="minorEastAsia"/>
            <w:lang w:eastAsia="ko-KR"/>
          </w:rPr>
          <w:delText>9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 xml:space="preserve">The NEF subscribes for notification on </w:t>
      </w:r>
      <w:r w:rsidR="004E3446" w:rsidRPr="005D2CF1">
        <w:t>QoS Sustainability Analytics</w:t>
      </w:r>
      <w:r w:rsidR="004E3446">
        <w:rPr>
          <w:rFonts w:hint="eastAsia"/>
          <w:lang w:eastAsia="ko-KR"/>
        </w:rPr>
        <w:t xml:space="preserve"> and </w:t>
      </w:r>
      <w:r w:rsidR="004E3446" w:rsidRPr="005D2CF1">
        <w:t xml:space="preserve">Network Performance </w:t>
      </w:r>
      <w:r w:rsidR="004E3446" w:rsidRPr="005D2CF1">
        <w:rPr>
          <w:lang w:eastAsia="zh-CN"/>
        </w:rPr>
        <w:t>Analytics</w:t>
      </w:r>
      <w:r w:rsidR="004E3446">
        <w:rPr>
          <w:rFonts w:eastAsiaTheme="minorEastAsia"/>
          <w:lang w:eastAsia="ko-KR"/>
        </w:rPr>
        <w:t xml:space="preserve"> </w:t>
      </w:r>
      <w:r w:rsidR="00A85C17">
        <w:rPr>
          <w:rFonts w:eastAsiaTheme="minorEastAsia"/>
          <w:lang w:eastAsia="ko-KR"/>
        </w:rPr>
        <w:t xml:space="preserve">provided by </w:t>
      </w:r>
      <w:proofErr w:type="spellStart"/>
      <w:r w:rsidR="00A85C17">
        <w:rPr>
          <w:rFonts w:eastAsiaTheme="minorEastAsia"/>
          <w:lang w:eastAsia="ko-KR"/>
        </w:rPr>
        <w:t>NWDAF</w:t>
      </w:r>
      <w:proofErr w:type="spellEnd"/>
      <w:r w:rsidR="00A85C17">
        <w:rPr>
          <w:rFonts w:eastAsiaTheme="minorEastAsia"/>
          <w:lang w:eastAsia="ko-KR"/>
        </w:rPr>
        <w:t xml:space="preserve"> as defined in TS 23.288 [6]. </w:t>
      </w:r>
      <w:r w:rsidR="00894D41">
        <w:rPr>
          <w:rFonts w:eastAsiaTheme="minorEastAsia" w:hint="eastAsia"/>
          <w:lang w:eastAsia="ko-KR"/>
        </w:rPr>
        <w:t xml:space="preserve">For the subscription, </w:t>
      </w:r>
      <w:r w:rsidR="00495BE1">
        <w:rPr>
          <w:rFonts w:eastAsiaTheme="minorEastAsia" w:hint="eastAsia"/>
          <w:lang w:eastAsia="ko-KR"/>
        </w:rPr>
        <w:t xml:space="preserve">appropriate parameters needed for </w:t>
      </w:r>
      <w:r w:rsidR="003A4041">
        <w:rPr>
          <w:rFonts w:hint="eastAsia"/>
          <w:lang w:eastAsia="ko-KR"/>
        </w:rPr>
        <w:t>these</w:t>
      </w:r>
      <w:r w:rsidR="00495BE1" w:rsidRPr="005D2CF1">
        <w:t xml:space="preserve"> </w:t>
      </w:r>
      <w:r w:rsidR="00495BE1" w:rsidRPr="005D2CF1">
        <w:rPr>
          <w:lang w:eastAsia="zh-CN"/>
        </w:rPr>
        <w:t>Analytics</w:t>
      </w:r>
      <w:r w:rsidR="00894D41">
        <w:rPr>
          <w:rFonts w:hint="eastAsia"/>
          <w:lang w:eastAsia="ko-KR"/>
        </w:rPr>
        <w:t xml:space="preserve"> are provided to the </w:t>
      </w:r>
      <w:proofErr w:type="spellStart"/>
      <w:r w:rsidR="00894D41">
        <w:rPr>
          <w:rFonts w:hint="eastAsia"/>
          <w:lang w:eastAsia="ko-KR"/>
        </w:rPr>
        <w:t>NWDAF</w:t>
      </w:r>
      <w:proofErr w:type="spellEnd"/>
      <w:r w:rsidR="00E074D2">
        <w:rPr>
          <w:rFonts w:hint="eastAsia"/>
          <w:lang w:eastAsia="ko-KR"/>
        </w:rPr>
        <w:t>,</w:t>
      </w:r>
      <w:r w:rsidR="00495BE1">
        <w:rPr>
          <w:rFonts w:hint="eastAsia"/>
          <w:lang w:eastAsia="ko-KR"/>
        </w:rPr>
        <w:t xml:space="preserve"> e.g. </w:t>
      </w:r>
      <w:r w:rsidR="00495BE1" w:rsidRPr="005D2CF1">
        <w:t>Location information</w:t>
      </w:r>
      <w:r w:rsidR="007049CE">
        <w:rPr>
          <w:rFonts w:hint="eastAsia"/>
          <w:lang w:eastAsia="ko-KR"/>
        </w:rPr>
        <w:t>/</w:t>
      </w:r>
      <w:proofErr w:type="spellStart"/>
      <w:r w:rsidR="00495BE1" w:rsidRPr="005D2CF1">
        <w:t>A</w:t>
      </w:r>
      <w:r w:rsidR="007049CE">
        <w:rPr>
          <w:rFonts w:hint="eastAsia"/>
          <w:lang w:eastAsia="ko-KR"/>
        </w:rPr>
        <w:t>oI</w:t>
      </w:r>
      <w:proofErr w:type="spellEnd"/>
      <w:r w:rsidR="00495BE1">
        <w:rPr>
          <w:rFonts w:hint="eastAsia"/>
          <w:lang w:eastAsia="ko-KR"/>
        </w:rPr>
        <w:t xml:space="preserve"> corresponding to the flight route for the UAV</w:t>
      </w:r>
      <w:r w:rsidR="007630E2">
        <w:rPr>
          <w:rFonts w:hint="eastAsia"/>
          <w:lang w:eastAsia="ko-KR"/>
        </w:rPr>
        <w:t xml:space="preserve">, </w:t>
      </w:r>
      <w:r w:rsidR="007630E2" w:rsidRPr="005D2CF1">
        <w:t>Location information</w:t>
      </w:r>
      <w:r w:rsidR="007630E2">
        <w:rPr>
          <w:rFonts w:hint="eastAsia"/>
          <w:lang w:eastAsia="ko-KR"/>
        </w:rPr>
        <w:t>/</w:t>
      </w:r>
      <w:proofErr w:type="spellStart"/>
      <w:r w:rsidR="007630E2" w:rsidRPr="005D2CF1">
        <w:t>A</w:t>
      </w:r>
      <w:r w:rsidR="007630E2">
        <w:rPr>
          <w:rFonts w:hint="eastAsia"/>
          <w:lang w:eastAsia="ko-KR"/>
        </w:rPr>
        <w:t>oI</w:t>
      </w:r>
      <w:proofErr w:type="spellEnd"/>
      <w:r w:rsidR="007630E2">
        <w:rPr>
          <w:rFonts w:hint="eastAsia"/>
          <w:lang w:eastAsia="ko-KR"/>
        </w:rPr>
        <w:t xml:space="preserve"> corresponding to the candidate flight route</w:t>
      </w:r>
      <w:r w:rsidR="00A85C17">
        <w:rPr>
          <w:rFonts w:eastAsiaTheme="minorEastAsia"/>
          <w:lang w:eastAsia="ko-KR"/>
        </w:rPr>
        <w:t>.</w:t>
      </w:r>
    </w:p>
    <w:p w14:paraId="089A7AF1" w14:textId="41172B62" w:rsidR="00A85C17" w:rsidRDefault="007E6B0B" w:rsidP="00A85C17">
      <w:pPr>
        <w:pStyle w:val="B1"/>
        <w:rPr>
          <w:rFonts w:eastAsiaTheme="minorEastAsia"/>
          <w:lang w:eastAsia="ko-KR"/>
        </w:rPr>
      </w:pPr>
      <w:ins w:id="117" w:author="LaeYoung 5234v1 (LG Electronics)" w:date="2024-04-16T20:20:00Z">
        <w:r>
          <w:rPr>
            <w:rFonts w:eastAsiaTheme="minorEastAsia" w:hint="eastAsia"/>
            <w:lang w:eastAsia="ko-KR"/>
          </w:rPr>
          <w:t>9</w:t>
        </w:r>
      </w:ins>
      <w:del w:id="118" w:author="LaeYoung 5234v1 (LG Electronics)" w:date="2024-04-16T18:03:00Z">
        <w:r w:rsidR="00267DF4" w:rsidDel="002F03CB">
          <w:rPr>
            <w:rFonts w:eastAsiaTheme="minorEastAsia" w:hint="eastAsia"/>
            <w:lang w:eastAsia="ko-KR"/>
          </w:rPr>
          <w:delText>10</w:delText>
        </w:r>
      </w:del>
      <w:r w:rsidR="00267DF4">
        <w:rPr>
          <w:rFonts w:eastAsiaTheme="minorEastAsia" w:hint="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 xml:space="preserve">The NEF generates assistance information for </w:t>
      </w:r>
      <w:r w:rsidR="004A7F7B">
        <w:rPr>
          <w:rFonts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 xml:space="preserve">connectivity </w:t>
      </w:r>
      <w:r w:rsidR="00A85C17">
        <w:rPr>
          <w:rFonts w:eastAsiaTheme="minorEastAsia"/>
          <w:lang w:eastAsia="ko-KR"/>
        </w:rPr>
        <w:t xml:space="preserve">based on the analytics from step </w:t>
      </w:r>
      <w:ins w:id="119" w:author="LaeYoung 5234v1 (LG Electronics)" w:date="2024-04-16T20:20:00Z">
        <w:r>
          <w:rPr>
            <w:rFonts w:eastAsiaTheme="minorEastAsia" w:hint="eastAsia"/>
            <w:lang w:eastAsia="ko-KR"/>
          </w:rPr>
          <w:t>8</w:t>
        </w:r>
      </w:ins>
      <w:del w:id="120" w:author="LaeYoung 5234v1 (LG Electronics)" w:date="2024-04-16T20:20:00Z">
        <w:r w:rsidR="004A7F7B" w:rsidDel="007E6B0B">
          <w:rPr>
            <w:rFonts w:eastAsiaTheme="minorEastAsia" w:hint="eastAsia"/>
            <w:lang w:eastAsia="ko-KR"/>
          </w:rPr>
          <w:delText>9</w:delText>
        </w:r>
      </w:del>
      <w:r w:rsidR="00A85C17">
        <w:rPr>
          <w:rFonts w:eastAsiaTheme="minorEastAsia"/>
          <w:lang w:eastAsia="ko-KR"/>
        </w:rPr>
        <w:t xml:space="preserve">. The assistance information may </w:t>
      </w:r>
      <w:ins w:id="121" w:author="LaeYoung 5234v1 (LG Electronics)" w:date="2024-04-17T12:41:00Z">
        <w:r w:rsidR="008E54F9">
          <w:rPr>
            <w:rFonts w:eastAsiaTheme="minorEastAsia" w:hint="eastAsia"/>
            <w:lang w:eastAsia="ko-KR"/>
          </w:rPr>
          <w:t>include</w:t>
        </w:r>
      </w:ins>
      <w:ins w:id="122" w:author="LaeYoung 5234v1 (LG Electronics)" w:date="2024-04-17T12:42:00Z">
        <w:r w:rsidR="008E54F9">
          <w:rPr>
            <w:rFonts w:eastAsiaTheme="minorEastAsia" w:hint="eastAsia"/>
            <w:lang w:eastAsia="ko-KR"/>
          </w:rPr>
          <w:t xml:space="preserve"> </w:t>
        </w:r>
        <w:r w:rsidR="008E54F9" w:rsidRPr="008E54F9">
          <w:rPr>
            <w:rFonts w:eastAsiaTheme="minorEastAsia" w:hint="eastAsia"/>
            <w:lang w:eastAsia="ko-KR"/>
          </w:rPr>
          <w:t>the location information (e.g. waypoints/geographical areas</w:t>
        </w:r>
        <w:r w:rsidR="008E54F9">
          <w:rPr>
            <w:rFonts w:eastAsiaTheme="minorEastAsia" w:hint="eastAsia"/>
            <w:lang w:eastAsia="ko-KR"/>
          </w:rPr>
          <w:t xml:space="preserve"> that map</w:t>
        </w:r>
        <w:r w:rsidR="008E54F9" w:rsidRPr="008E54F9">
          <w:rPr>
            <w:rFonts w:eastAsiaTheme="minorEastAsia" w:hint="eastAsia"/>
            <w:lang w:eastAsia="ko-KR"/>
          </w:rPr>
          <w:t xml:space="preserve"> </w:t>
        </w:r>
      </w:ins>
      <w:ins w:id="123" w:author="LaeYoung 5234v1 (LG Electronics)" w:date="2024-04-17T12:43:00Z">
        <w:r w:rsidR="008E54F9">
          <w:rPr>
            <w:rFonts w:eastAsiaTheme="minorEastAsia" w:hint="eastAsia"/>
            <w:lang w:eastAsia="ko-KR"/>
          </w:rPr>
          <w:t xml:space="preserve">to </w:t>
        </w:r>
      </w:ins>
      <w:ins w:id="124" w:author="LaeYoung 5234v1 (LG Electronics)" w:date="2024-04-17T12:42:00Z">
        <w:r w:rsidR="008E54F9" w:rsidRPr="008E54F9">
          <w:rPr>
            <w:rFonts w:eastAsiaTheme="minorEastAsia" w:hint="eastAsia"/>
            <w:lang w:eastAsia="ko-KR"/>
          </w:rPr>
          <w:t xml:space="preserve">the Cell ID(s), TAI(s), </w:t>
        </w:r>
        <w:proofErr w:type="spellStart"/>
        <w:r w:rsidR="008E54F9" w:rsidRPr="008E54F9">
          <w:rPr>
            <w:rFonts w:eastAsiaTheme="minorEastAsia" w:hint="eastAsia"/>
            <w:lang w:eastAsia="ko-KR"/>
          </w:rPr>
          <w:t>gNB</w:t>
        </w:r>
        <w:proofErr w:type="spellEnd"/>
        <w:r w:rsidR="008E54F9" w:rsidRPr="008E54F9">
          <w:rPr>
            <w:rFonts w:eastAsiaTheme="minorEastAsia" w:hint="eastAsia"/>
            <w:lang w:eastAsia="ko-KR"/>
          </w:rPr>
          <w:t xml:space="preserve"> ID(s)) and time information to indicate</w:t>
        </w:r>
      </w:ins>
      <w:del w:id="125" w:author="LaeYoung 5234v1 (LG Electronics)" w:date="2024-04-17T12:45:00Z">
        <w:r w:rsidR="00A85C17" w:rsidDel="008E54F9">
          <w:rPr>
            <w:rFonts w:eastAsiaTheme="minorEastAsia"/>
            <w:lang w:eastAsia="ko-KR"/>
          </w:rPr>
          <w:delText xml:space="preserve">be </w:delText>
        </w:r>
        <w:r w:rsidR="00FF1D0B" w:rsidDel="008E54F9">
          <w:rPr>
            <w:rFonts w:eastAsiaTheme="minorEastAsia" w:hint="eastAsia"/>
            <w:lang w:eastAsia="ko-KR"/>
          </w:rPr>
          <w:delText>indication</w:delText>
        </w:r>
      </w:del>
      <w:r w:rsidR="00FF1D0B">
        <w:rPr>
          <w:rFonts w:eastAsiaTheme="minorEastAsia" w:hint="eastAsia"/>
          <w:lang w:eastAsia="ko-KR"/>
        </w:rPr>
        <w:t xml:space="preserve"> that </w:t>
      </w:r>
      <w:r w:rsidR="00FF1D0B" w:rsidRPr="00A63BE2">
        <w:t>C2 communication reliability</w:t>
      </w:r>
      <w:r w:rsidR="00FF1D0B">
        <w:rPr>
          <w:rFonts w:hint="eastAsia"/>
          <w:lang w:eastAsia="ko-KR"/>
        </w:rPr>
        <w:t xml:space="preserve"> </w:t>
      </w:r>
      <w:ins w:id="126" w:author="LaeYoung 5234v1 (LG Electronics)" w:date="2024-04-17T12:45:00Z">
        <w:r w:rsidR="008E54F9">
          <w:rPr>
            <w:rFonts w:hint="eastAsia"/>
            <w:lang w:eastAsia="ko-KR"/>
          </w:rPr>
          <w:t xml:space="preserve">(e.g. QoS requirements) </w:t>
        </w:r>
      </w:ins>
      <w:r w:rsidR="00FF1D0B">
        <w:rPr>
          <w:rFonts w:hint="eastAsia"/>
          <w:lang w:eastAsia="ko-KR"/>
        </w:rPr>
        <w:t>cannot be sustained</w:t>
      </w:r>
      <w:ins w:id="127" w:author="LaeYoung 5234v1 (LG Electronics)" w:date="2024-04-17T12:46:00Z">
        <w:r w:rsidR="008E54F9">
          <w:rPr>
            <w:rFonts w:hint="eastAsia"/>
            <w:lang w:eastAsia="ko-KR"/>
          </w:rPr>
          <w:t xml:space="preserve"> </w:t>
        </w:r>
        <w:r w:rsidR="008E54F9" w:rsidRPr="008E54F9">
          <w:rPr>
            <w:lang w:eastAsia="ko-KR"/>
          </w:rPr>
          <w:t>at specific location and time interval</w:t>
        </w:r>
      </w:ins>
      <w:r w:rsidR="00A85C17">
        <w:rPr>
          <w:rFonts w:eastAsiaTheme="minorEastAsia"/>
          <w:lang w:eastAsia="ko-KR"/>
        </w:rPr>
        <w:t>.</w:t>
      </w:r>
      <w:r w:rsidR="00894D41" w:rsidRPr="00894D41">
        <w:rPr>
          <w:rFonts w:hint="eastAsia"/>
          <w:lang w:eastAsia="ko-KR"/>
        </w:rPr>
        <w:t xml:space="preserve"> </w:t>
      </w:r>
      <w:del w:id="128" w:author="LaeYoung 5234v1 (LG Electronics)" w:date="2024-04-17T12:40:00Z">
        <w:r w:rsidR="00894D41" w:rsidDel="00FD7F63">
          <w:rPr>
            <w:rFonts w:hint="eastAsia"/>
            <w:lang w:eastAsia="ko-KR"/>
          </w:rPr>
          <w:delText xml:space="preserve">If the </w:delText>
        </w:r>
        <w:r w:rsidR="00894D41" w:rsidDel="00FD7F63">
          <w:rPr>
            <w:rFonts w:eastAsiaTheme="minorEastAsia" w:hint="eastAsia"/>
            <w:lang w:eastAsia="ko-KR"/>
          </w:rPr>
          <w:delText xml:space="preserve">alternative flight route was request in step 3, </w:delText>
        </w:r>
        <w:r w:rsidR="00894D41" w:rsidDel="00FD7F63">
          <w:rPr>
            <w:rFonts w:eastAsiaTheme="minorEastAsia"/>
            <w:lang w:eastAsia="ko-KR"/>
          </w:rPr>
          <w:delText xml:space="preserve">the </w:delText>
        </w:r>
        <w:r w:rsidR="00894D41" w:rsidDel="00FD7F63">
          <w:rPr>
            <w:rFonts w:eastAsiaTheme="minorEastAsia" w:hint="eastAsia"/>
            <w:lang w:eastAsia="ko-KR"/>
          </w:rPr>
          <w:delText xml:space="preserve">C2 </w:delText>
        </w:r>
        <w:r w:rsidR="00894D41" w:rsidDel="00FD7F63">
          <w:rPr>
            <w:rFonts w:hint="eastAsia"/>
            <w:lang w:eastAsia="ko-KR"/>
          </w:rPr>
          <w:delText>connectivity related information</w:delText>
        </w:r>
        <w:r w:rsidR="00894D41" w:rsidDel="00FD7F63">
          <w:rPr>
            <w:rFonts w:eastAsiaTheme="minorEastAsia" w:hint="eastAsia"/>
            <w:lang w:eastAsia="ko-KR"/>
          </w:rPr>
          <w:delText xml:space="preserve"> may include alternative flight route(s) whose C2 communication reliability can be sustained.</w:delText>
        </w:r>
      </w:del>
    </w:p>
    <w:p w14:paraId="296B2D98" w14:textId="1EAB1CDF" w:rsidR="00A85C17" w:rsidRDefault="007E6B0B" w:rsidP="00A85C17">
      <w:pPr>
        <w:pStyle w:val="B1"/>
        <w:rPr>
          <w:rFonts w:eastAsiaTheme="minorEastAsia"/>
          <w:lang w:eastAsia="ko-KR"/>
        </w:rPr>
      </w:pPr>
      <w:ins w:id="129" w:author="LaeYoung 5234v1 (LG Electronics)" w:date="2024-04-16T20:20:00Z">
        <w:r>
          <w:rPr>
            <w:rFonts w:eastAsiaTheme="minorEastAsia" w:hint="eastAsia"/>
            <w:lang w:eastAsia="ko-KR"/>
          </w:rPr>
          <w:t>10</w:t>
        </w:r>
      </w:ins>
      <w:del w:id="130" w:author="LaeYoung 5234v1 (LG Electronics)" w:date="2024-04-16T18:03:00Z">
        <w:r w:rsidR="00A85C17" w:rsidDel="002F03CB">
          <w:rPr>
            <w:rFonts w:eastAsiaTheme="minorEastAsia"/>
            <w:lang w:eastAsia="ko-KR"/>
          </w:rPr>
          <w:delText>1</w:delText>
        </w:r>
        <w:r w:rsidR="00FF1D0B" w:rsidDel="002F03CB">
          <w:rPr>
            <w:rFonts w:eastAsiaTheme="minorEastAsia" w:hint="eastAsia"/>
            <w:lang w:eastAsia="ko-KR"/>
          </w:rPr>
          <w:delText>1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The NEF responses to the USS/UTM with the assistance information.</w:t>
      </w:r>
    </w:p>
    <w:p w14:paraId="16A97F60" w14:textId="1E400122" w:rsidR="007E6B0B" w:rsidRDefault="002F03CB" w:rsidP="00A85C17">
      <w:pPr>
        <w:pStyle w:val="B1"/>
        <w:rPr>
          <w:rFonts w:eastAsiaTheme="minorEastAsia"/>
          <w:lang w:eastAsia="ko-KR"/>
        </w:rPr>
      </w:pPr>
      <w:ins w:id="131" w:author="LaeYoung 5234v1 (LG Electronics)" w:date="2024-04-16T18:03:00Z">
        <w:r>
          <w:rPr>
            <w:rFonts w:eastAsiaTheme="minorEastAsia" w:hint="eastAsia"/>
            <w:lang w:eastAsia="ko-KR"/>
          </w:rPr>
          <w:t>1</w:t>
        </w:r>
      </w:ins>
      <w:ins w:id="132" w:author="LaeYoung 5234v1 (LG Electronics)" w:date="2024-04-16T20:20:00Z">
        <w:r w:rsidR="007E6B0B">
          <w:rPr>
            <w:rFonts w:eastAsiaTheme="minorEastAsia" w:hint="eastAsia"/>
            <w:lang w:eastAsia="ko-KR"/>
          </w:rPr>
          <w:t>1</w:t>
        </w:r>
      </w:ins>
      <w:del w:id="133" w:author="LaeYoung 5234v1 (LG Electronics)" w:date="2024-04-16T18:03:00Z">
        <w:r w:rsidR="00A85C17" w:rsidDel="002F03CB">
          <w:rPr>
            <w:rFonts w:eastAsiaTheme="minorEastAsia"/>
            <w:lang w:eastAsia="ko-KR"/>
          </w:rPr>
          <w:delText>1</w:delText>
        </w:r>
        <w:r w:rsidR="00FF1D0B" w:rsidDel="002F03CB">
          <w:rPr>
            <w:rFonts w:eastAsiaTheme="minorEastAsia" w:hint="eastAsia"/>
            <w:lang w:eastAsia="ko-KR"/>
          </w:rPr>
          <w:delText>2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The USS/UTM sends response to the UAV</w:t>
      </w:r>
      <w:del w:id="134" w:author="LaeYoung 5234v1 (LG Electronics)" w:date="2024-04-16T17:47:00Z">
        <w:r w:rsidR="00A85C17" w:rsidDel="00F7762A">
          <w:rPr>
            <w:rFonts w:eastAsiaTheme="minorEastAsia"/>
            <w:lang w:eastAsia="ko-KR"/>
          </w:rPr>
          <w:delText xml:space="preserve"> (or its paired UAV-C)</w:delText>
        </w:r>
      </w:del>
      <w:r w:rsidR="00A85C17">
        <w:rPr>
          <w:rFonts w:eastAsiaTheme="minorEastAsia"/>
          <w:lang w:eastAsia="ko-KR"/>
        </w:rPr>
        <w:t xml:space="preserve"> with the </w:t>
      </w:r>
      <w:r w:rsidR="00FF1D0B">
        <w:rPr>
          <w:rFonts w:eastAsiaTheme="minorEastAsia"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 xml:space="preserve">connectivity related information, e.g. </w:t>
      </w:r>
      <w:r w:rsidR="00FF1D0B">
        <w:rPr>
          <w:rFonts w:eastAsiaTheme="minorEastAsia" w:hint="eastAsia"/>
          <w:lang w:eastAsia="ko-KR"/>
        </w:rPr>
        <w:t xml:space="preserve">indication that </w:t>
      </w:r>
      <w:r w:rsidR="00FF1D0B" w:rsidRPr="00A63BE2">
        <w:t>C2 communication reliability</w:t>
      </w:r>
      <w:r w:rsidR="00FF1D0B">
        <w:rPr>
          <w:rFonts w:hint="eastAsia"/>
          <w:lang w:eastAsia="ko-KR"/>
        </w:rPr>
        <w:t xml:space="preserve"> cannot be sustained</w:t>
      </w:r>
      <w:r w:rsidR="00A85C17">
        <w:rPr>
          <w:rFonts w:eastAsiaTheme="minorEastAsia"/>
          <w:lang w:eastAsia="ko-KR"/>
        </w:rPr>
        <w:t>.</w:t>
      </w:r>
      <w:r w:rsidR="007630E2">
        <w:rPr>
          <w:rFonts w:eastAsiaTheme="minorEastAsia" w:hint="eastAsia"/>
          <w:lang w:eastAsia="ko-KR"/>
        </w:rPr>
        <w:t xml:space="preserve"> </w:t>
      </w:r>
      <w:del w:id="135" w:author="LaeYoung 5234v1 (LG Electronics)" w:date="2024-04-17T12:40:00Z">
        <w:r w:rsidR="007630E2" w:rsidDel="00FD7F63">
          <w:rPr>
            <w:rFonts w:hint="eastAsia"/>
            <w:lang w:eastAsia="ko-KR"/>
          </w:rPr>
          <w:delText xml:space="preserve">If the </w:delText>
        </w:r>
        <w:r w:rsidR="007630E2" w:rsidDel="00FD7F63">
          <w:rPr>
            <w:rFonts w:eastAsiaTheme="minorEastAsia" w:hint="eastAsia"/>
            <w:lang w:eastAsia="ko-KR"/>
          </w:rPr>
          <w:delText xml:space="preserve">alternative flight route </w:delText>
        </w:r>
        <w:r w:rsidR="007630E2" w:rsidDel="00FD7F63">
          <w:rPr>
            <w:rFonts w:eastAsiaTheme="minorEastAsia" w:hint="eastAsia"/>
            <w:lang w:eastAsia="ko-KR"/>
          </w:rPr>
          <w:lastRenderedPageBreak/>
          <w:delText xml:space="preserve">was request in step 3, </w:delText>
        </w:r>
        <w:r w:rsidR="00985105" w:rsidDel="00FD7F63">
          <w:rPr>
            <w:rFonts w:eastAsiaTheme="minorEastAsia"/>
            <w:lang w:eastAsia="ko-KR"/>
          </w:rPr>
          <w:delText xml:space="preserve">the </w:delText>
        </w:r>
        <w:r w:rsidR="00985105" w:rsidDel="00FD7F63">
          <w:rPr>
            <w:rFonts w:eastAsiaTheme="minorEastAsia" w:hint="eastAsia"/>
            <w:lang w:eastAsia="ko-KR"/>
          </w:rPr>
          <w:delText xml:space="preserve">C2 </w:delText>
        </w:r>
        <w:r w:rsidR="00985105" w:rsidDel="00FD7F63">
          <w:rPr>
            <w:rFonts w:hint="eastAsia"/>
            <w:lang w:eastAsia="ko-KR"/>
          </w:rPr>
          <w:delText>connectivity related information</w:delText>
        </w:r>
        <w:r w:rsidR="00985105" w:rsidDel="00FD7F63">
          <w:rPr>
            <w:rFonts w:eastAsiaTheme="minorEastAsia" w:hint="eastAsia"/>
            <w:lang w:eastAsia="ko-KR"/>
          </w:rPr>
          <w:delText xml:space="preserve"> may include </w:delText>
        </w:r>
        <w:r w:rsidR="007630E2" w:rsidDel="00FD7F63">
          <w:rPr>
            <w:rFonts w:eastAsiaTheme="minorEastAsia" w:hint="eastAsia"/>
            <w:lang w:eastAsia="ko-KR"/>
          </w:rPr>
          <w:delText>alternative flight route(s) whose C2 communication reliability can be sustained.</w:delText>
        </w:r>
      </w:del>
    </w:p>
    <w:p w14:paraId="3BE3A277" w14:textId="3DE4516B" w:rsidR="006776D8" w:rsidRDefault="00DA5C4C" w:rsidP="00FA28EC">
      <w:pPr>
        <w:pStyle w:val="B1"/>
        <w:rPr>
          <w:rFonts w:eastAsiaTheme="minorEastAsia"/>
          <w:lang w:eastAsia="ko-KR"/>
        </w:rPr>
      </w:pPr>
      <w:ins w:id="136" w:author="LaeYoung 5234v1 (LG Electronics)" w:date="2024-04-17T12:48:00Z">
        <w:r>
          <w:rPr>
            <w:rFonts w:hint="eastAsia"/>
            <w:lang w:eastAsia="ko-KR"/>
          </w:rPr>
          <w:t>12.</w:t>
        </w:r>
        <w:r>
          <w:rPr>
            <w:lang w:eastAsia="ko-KR"/>
          </w:rPr>
          <w:tab/>
        </w:r>
      </w:ins>
      <w:r w:rsidR="00C00523">
        <w:rPr>
          <w:rFonts w:hint="eastAsia"/>
          <w:lang w:eastAsia="ko-KR"/>
        </w:rPr>
        <w:t>Based on</w:t>
      </w:r>
      <w:r w:rsidR="00C00523">
        <w:rPr>
          <w:lang w:eastAsia="ko-KR"/>
        </w:rPr>
        <w:t xml:space="preserve"> the </w:t>
      </w:r>
      <w:r w:rsidR="00C00523">
        <w:rPr>
          <w:rFonts w:eastAsiaTheme="minorEastAsia" w:hint="eastAsia"/>
          <w:lang w:eastAsia="ko-KR"/>
        </w:rPr>
        <w:t xml:space="preserve">C2 </w:t>
      </w:r>
      <w:r w:rsidR="00C00523">
        <w:rPr>
          <w:rFonts w:hint="eastAsia"/>
          <w:lang w:eastAsia="ko-KR"/>
        </w:rPr>
        <w:t>connectivity related information</w:t>
      </w:r>
      <w:r w:rsidR="00C00523">
        <w:rPr>
          <w:lang w:eastAsia="ko-KR"/>
        </w:rPr>
        <w:t xml:space="preserve"> </w:t>
      </w:r>
      <w:r w:rsidR="00C00523">
        <w:rPr>
          <w:rFonts w:hint="eastAsia"/>
          <w:lang w:eastAsia="ko-KR"/>
        </w:rPr>
        <w:t>received from the USS/UTM, t</w:t>
      </w:r>
      <w:r w:rsidR="00A34333">
        <w:rPr>
          <w:lang w:eastAsia="ko-KR"/>
        </w:rPr>
        <w:t xml:space="preserve">he </w:t>
      </w:r>
      <w:r w:rsidR="00A34333">
        <w:rPr>
          <w:rFonts w:hint="eastAsia"/>
          <w:lang w:eastAsia="ko-KR"/>
        </w:rPr>
        <w:t>UAV</w:t>
      </w:r>
      <w:del w:id="137" w:author="LaeYoung 5234v1 (LG Electronics)" w:date="2024-04-16T17:48:00Z">
        <w:r w:rsidR="00A34333" w:rsidDel="00F7762A">
          <w:rPr>
            <w:rFonts w:hint="eastAsia"/>
            <w:lang w:eastAsia="ko-KR"/>
          </w:rPr>
          <w:delText xml:space="preserve"> (or its paired UAV-C)</w:delText>
        </w:r>
      </w:del>
      <w:r w:rsidR="00A34333">
        <w:rPr>
          <w:rFonts w:hint="eastAsia"/>
          <w:lang w:eastAsia="ko-KR"/>
        </w:rPr>
        <w:t xml:space="preserve"> may </w:t>
      </w:r>
      <w:r w:rsidR="00A34333">
        <w:rPr>
          <w:lang w:eastAsia="ko-KR"/>
        </w:rPr>
        <w:t xml:space="preserve">decide </w:t>
      </w:r>
      <w:r w:rsidR="00A34333">
        <w:rPr>
          <w:rFonts w:hint="eastAsia"/>
          <w:lang w:eastAsia="ko-KR"/>
        </w:rPr>
        <w:t>to use or change to other C2 connectivity</w:t>
      </w:r>
      <w:r w:rsidR="00E074D2">
        <w:rPr>
          <w:rFonts w:hint="eastAsia"/>
          <w:lang w:eastAsia="ko-KR"/>
        </w:rPr>
        <w:t xml:space="preserve">, </w:t>
      </w:r>
      <w:r w:rsidR="00C00523">
        <w:rPr>
          <w:rFonts w:hint="eastAsia"/>
          <w:lang w:eastAsia="ko-KR"/>
        </w:rPr>
        <w:t xml:space="preserve">e.g. </w:t>
      </w:r>
      <w:ins w:id="138" w:author="LaeYoung 5234v1 (LG Electronics)" w:date="2024-04-17T12:50:00Z">
        <w:r>
          <w:rPr>
            <w:rFonts w:hint="eastAsia"/>
            <w:lang w:eastAsia="ko-KR"/>
          </w:rPr>
          <w:t xml:space="preserve">use </w:t>
        </w:r>
      </w:ins>
      <w:ins w:id="139" w:author="LaeYoung 5234v1 (LG Electronics)" w:date="2024-04-17T12:49:00Z">
        <w:r>
          <w:rPr>
            <w:rFonts w:hint="eastAsia"/>
            <w:lang w:eastAsia="ko-KR"/>
          </w:rPr>
          <w:t xml:space="preserve">Standby C2 </w:t>
        </w:r>
        <w:r>
          <w:rPr>
            <w:rFonts w:hint="eastAsia"/>
            <w:lang w:eastAsia="ko-KR"/>
          </w:rPr>
          <w:t>connectivity</w:t>
        </w:r>
        <w:r>
          <w:rPr>
            <w:rFonts w:hint="eastAsia"/>
            <w:lang w:eastAsia="ko-KR"/>
          </w:rPr>
          <w:t xml:space="preserve"> </w:t>
        </w:r>
      </w:ins>
      <w:ins w:id="140" w:author="LaeYoung 5234v1 (LG Electronics)" w:date="2024-04-17T12:50:00Z">
        <w:r>
          <w:rPr>
            <w:rFonts w:hint="eastAsia"/>
            <w:lang w:eastAsia="ko-KR"/>
          </w:rPr>
          <w:t>as Active,</w:t>
        </w:r>
      </w:ins>
      <w:ins w:id="141" w:author="LaeYoung 5234v1 (LG Electronics)" w:date="2024-04-17T12:49:00Z">
        <w:r>
          <w:rPr>
            <w:rFonts w:hint="eastAsia"/>
            <w:lang w:eastAsia="ko-KR"/>
          </w:rPr>
          <w:t xml:space="preserve"> </w:t>
        </w:r>
      </w:ins>
      <w:ins w:id="142" w:author="LaeYoung 5234v1 (LG Electronics)" w:date="2024-04-17T12:50:00Z">
        <w:r>
          <w:rPr>
            <w:rFonts w:hint="eastAsia"/>
            <w:lang w:eastAsia="ko-KR"/>
          </w:rPr>
          <w:t xml:space="preserve">use </w:t>
        </w:r>
      </w:ins>
      <w:r w:rsidR="00C00523">
        <w:rPr>
          <w:rFonts w:hint="eastAsia"/>
          <w:lang w:eastAsia="ko-KR"/>
        </w:rPr>
        <w:t xml:space="preserve">C2 </w:t>
      </w:r>
      <w:ins w:id="143" w:author="LaeYoung 5234v1 (LG Electronics)" w:date="2024-04-17T12:49:00Z">
        <w:r>
          <w:rPr>
            <w:rFonts w:hint="eastAsia"/>
            <w:lang w:eastAsia="ko-KR"/>
          </w:rPr>
          <w:t>connectivity</w:t>
        </w:r>
      </w:ins>
      <w:del w:id="144" w:author="LaeYoung 5234v1 (LG Electronics)" w:date="2024-04-17T12:49:00Z">
        <w:r w:rsidR="00C00523" w:rsidDel="00DA5C4C">
          <w:rPr>
            <w:rFonts w:hint="eastAsia"/>
            <w:lang w:eastAsia="ko-KR"/>
          </w:rPr>
          <w:delText>link</w:delText>
        </w:r>
      </w:del>
      <w:r w:rsidR="00C00523">
        <w:rPr>
          <w:rFonts w:hint="eastAsia"/>
          <w:lang w:eastAsia="ko-KR"/>
        </w:rPr>
        <w:t xml:space="preserve"> over EPS</w:t>
      </w:r>
      <w:del w:id="145" w:author="LaeYoung 5234v1 (LG Electronics)" w:date="2024-04-17T12:47:00Z">
        <w:r w:rsidR="00C00523" w:rsidDel="00DA5C4C">
          <w:rPr>
            <w:rFonts w:hint="eastAsia"/>
            <w:lang w:eastAsia="ko-KR"/>
          </w:rPr>
          <w:delText xml:space="preserve">, </w:delText>
        </w:r>
        <w:r w:rsidR="00C00523" w:rsidDel="00DA5C4C">
          <w:delText>a direct C2 link over PC5 reference point</w:delText>
        </w:r>
        <w:r w:rsidR="00985105" w:rsidDel="00DA5C4C">
          <w:rPr>
            <w:rFonts w:hint="eastAsia"/>
            <w:lang w:eastAsia="ko-KR"/>
          </w:rPr>
          <w:delText>, or to take alternative flight route if provided</w:delText>
        </w:r>
      </w:del>
      <w:r w:rsidR="00A34333">
        <w:rPr>
          <w:lang w:eastAsia="ko-KR"/>
        </w:rPr>
        <w:t>.</w:t>
      </w:r>
    </w:p>
    <w:p w14:paraId="537AA06B" w14:textId="2BCB3B72" w:rsidR="00CB3E64" w:rsidRDefault="00A85C17" w:rsidP="00A85C17">
      <w:pPr>
        <w:pStyle w:val="NO"/>
        <w:rPr>
          <w:lang w:eastAsia="ko-KR"/>
        </w:rPr>
      </w:pPr>
      <w:r w:rsidRPr="0061305D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</w:t>
      </w:r>
      <w:ins w:id="146" w:author="LaeYoung 5234v1 (LG Electronics)" w:date="2024-04-17T12:52:00Z">
        <w:r w:rsidR="00C014CA">
          <w:rPr>
            <w:rFonts w:eastAsiaTheme="minorEastAsia" w:hint="eastAsia"/>
            <w:lang w:eastAsia="ko-KR"/>
          </w:rPr>
          <w:t>2</w:t>
        </w:r>
      </w:ins>
      <w:del w:id="147" w:author="LaeYoung 5234v1 (LG Electronics)" w:date="2024-04-17T12:52:00Z">
        <w:r w:rsidR="006776D8" w:rsidDel="00C014CA">
          <w:rPr>
            <w:rFonts w:eastAsiaTheme="minorEastAsia" w:hint="eastAsia"/>
            <w:lang w:eastAsia="ko-KR"/>
          </w:rPr>
          <w:delText>3</w:delText>
        </w:r>
      </w:del>
      <w:r w:rsidRPr="0061305D">
        <w:rPr>
          <w:rFonts w:eastAsia="SimSun"/>
          <w:lang w:eastAsia="zh-CN"/>
        </w:rPr>
        <w:t>:</w:t>
      </w:r>
      <w:r w:rsidRPr="0061305D">
        <w:rPr>
          <w:rFonts w:eastAsia="SimSun"/>
          <w:lang w:eastAsia="zh-CN"/>
        </w:rPr>
        <w:tab/>
        <w:t xml:space="preserve">USS/UTM are used to represent the consumer of the enhanced NEF services in </w:t>
      </w:r>
      <w:r w:rsidRPr="0061305D">
        <w:rPr>
          <w:rFonts w:eastAsia="SimSun"/>
          <w:lang w:eastAsia="en-US"/>
        </w:rPr>
        <w:t>Figure 6.</w:t>
      </w:r>
      <w:r w:rsidR="00FF1D0B">
        <w:rPr>
          <w:rFonts w:eastAsiaTheme="minorEastAsia" w:hint="eastAsia"/>
          <w:lang w:eastAsia="ko-KR"/>
        </w:rPr>
        <w:t>Z</w:t>
      </w:r>
      <w:r w:rsidRPr="0061305D">
        <w:rPr>
          <w:rFonts w:eastAsia="SimSun"/>
          <w:lang w:eastAsia="en-US"/>
        </w:rPr>
        <w:t>.3-1</w:t>
      </w:r>
      <w:r w:rsidRPr="0061305D">
        <w:rPr>
          <w:rFonts w:eastAsia="SimSun"/>
          <w:lang w:eastAsia="zh-CN"/>
        </w:rPr>
        <w:t>, the consumer can also be other entities, e.g. TPAE.</w:t>
      </w:r>
    </w:p>
    <w:p w14:paraId="44699808" w14:textId="3F817CE5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148" w:name="_Toc157692402"/>
      <w:r w:rsidRPr="00E77E04">
        <w:rPr>
          <w:rFonts w:eastAsia="DengXian"/>
          <w:lang w:eastAsia="zh-CN"/>
        </w:rPr>
        <w:t>6.</w:t>
      </w:r>
      <w:r w:rsidR="00DD5EAC">
        <w:rPr>
          <w:rFonts w:eastAsia="DengXian"/>
          <w:lang w:eastAsia="zh-CN"/>
        </w:rPr>
        <w:t>Z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57"/>
      <w:bookmarkEnd w:id="58"/>
      <w:bookmarkEnd w:id="59"/>
      <w:bookmarkEnd w:id="60"/>
      <w:bookmarkEnd w:id="61"/>
      <w:bookmarkEnd w:id="148"/>
      <w:r w:rsidR="00DD5EAC" w:rsidRPr="007177BE">
        <w:rPr>
          <w:rFonts w:eastAsia="DengXian"/>
        </w:rPr>
        <w:t>Impacts on services, entities and interfaces</w:t>
      </w:r>
    </w:p>
    <w:p w14:paraId="59216E07" w14:textId="77777777" w:rsidR="00300194" w:rsidRDefault="00300194" w:rsidP="00300194">
      <w:pPr>
        <w:rPr>
          <w:rFonts w:eastAsia="SimSun"/>
        </w:rPr>
      </w:pPr>
      <w:r>
        <w:rPr>
          <w:rFonts w:eastAsia="SimSun"/>
        </w:rPr>
        <w:t>UAS NF/NEF:</w:t>
      </w:r>
    </w:p>
    <w:p w14:paraId="7286F0FC" w14:textId="44951025" w:rsidR="00300194" w:rsidRDefault="00300194" w:rsidP="0030019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Enhance for supporting </w:t>
      </w:r>
      <w:r>
        <w:rPr>
          <w:rFonts w:hint="eastAsia"/>
          <w:lang w:eastAsia="ko-KR"/>
        </w:rPr>
        <w:t xml:space="preserve">C2 connectivity </w:t>
      </w:r>
      <w:r>
        <w:rPr>
          <w:rFonts w:eastAsiaTheme="minorEastAsia"/>
          <w:lang w:eastAsia="ko-KR"/>
        </w:rPr>
        <w:t>assist</w:t>
      </w:r>
      <w:r>
        <w:rPr>
          <w:rFonts w:eastAsiaTheme="minorEastAsia" w:hint="eastAsia"/>
          <w:lang w:eastAsia="ko-KR"/>
        </w:rPr>
        <w:t>ance</w:t>
      </w:r>
      <w:r>
        <w:rPr>
          <w:rFonts w:eastAsia="SimSun"/>
        </w:rPr>
        <w:t xml:space="preserve"> service.</w:t>
      </w:r>
    </w:p>
    <w:p w14:paraId="5D676D12" w14:textId="20801D61" w:rsidR="00300194" w:rsidRDefault="00300194" w:rsidP="00300194">
      <w:pPr>
        <w:rPr>
          <w:rFonts w:eastAsia="SimSun"/>
        </w:rPr>
      </w:pPr>
      <w:r>
        <w:rPr>
          <w:rFonts w:eastAsia="SimSun"/>
        </w:rPr>
        <w:t>USS/</w:t>
      </w:r>
      <w:r>
        <w:rPr>
          <w:rFonts w:eastAsiaTheme="minorEastAsia" w:hint="eastAsia"/>
          <w:lang w:eastAsia="ko-KR"/>
        </w:rPr>
        <w:t>UTM</w:t>
      </w:r>
      <w:r>
        <w:rPr>
          <w:rFonts w:eastAsia="SimSun"/>
        </w:rPr>
        <w:t>:</w:t>
      </w:r>
    </w:p>
    <w:p w14:paraId="583B5000" w14:textId="7C4E9415" w:rsidR="00D90910" w:rsidRDefault="00300194" w:rsidP="00300194">
      <w:pPr>
        <w:pStyle w:val="B1"/>
        <w:rPr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Enhance for </w:t>
      </w:r>
      <w:r>
        <w:rPr>
          <w:rFonts w:eastAsiaTheme="minorEastAsia" w:hint="eastAsia"/>
          <w:lang w:eastAsia="ko-KR"/>
        </w:rPr>
        <w:t>providing</w:t>
      </w:r>
      <w:r>
        <w:rPr>
          <w:rFonts w:eastAsia="SimSun"/>
        </w:rPr>
        <w:t xml:space="preserve"> </w:t>
      </w:r>
      <w:r>
        <w:rPr>
          <w:rFonts w:hint="eastAsia"/>
          <w:lang w:eastAsia="ko-KR"/>
        </w:rPr>
        <w:t>C2 connectivity related information to UAV</w:t>
      </w:r>
      <w:del w:id="149" w:author="LaeYoung 5234v1 (LG Electronics)" w:date="2024-04-16T17:47:00Z">
        <w:r w:rsidR="008058D9" w:rsidDel="00F7762A">
          <w:rPr>
            <w:rFonts w:hint="eastAsia"/>
            <w:lang w:eastAsia="ko-KR"/>
          </w:rPr>
          <w:delText xml:space="preserve"> </w:delText>
        </w:r>
        <w:r w:rsidR="00A34333" w:rsidDel="00F7762A">
          <w:rPr>
            <w:rFonts w:hint="eastAsia"/>
            <w:lang w:eastAsia="ko-KR"/>
          </w:rPr>
          <w:delText>(</w:delText>
        </w:r>
        <w:r w:rsidR="008058D9" w:rsidDel="00F7762A">
          <w:rPr>
            <w:rFonts w:hint="eastAsia"/>
            <w:lang w:eastAsia="ko-KR"/>
          </w:rPr>
          <w:delText xml:space="preserve">or </w:delText>
        </w:r>
        <w:r w:rsidR="00A34333" w:rsidDel="00F7762A">
          <w:rPr>
            <w:rFonts w:hint="eastAsia"/>
            <w:lang w:eastAsia="ko-KR"/>
          </w:rPr>
          <w:delText xml:space="preserve">its paired </w:delText>
        </w:r>
        <w:r w:rsidR="008058D9" w:rsidDel="00F7762A">
          <w:rPr>
            <w:rFonts w:hint="eastAsia"/>
            <w:lang w:eastAsia="ko-KR"/>
          </w:rPr>
          <w:delText>UAV-C</w:delText>
        </w:r>
        <w:r w:rsidR="00A34333" w:rsidDel="00F7762A">
          <w:rPr>
            <w:rFonts w:hint="eastAsia"/>
            <w:lang w:eastAsia="ko-KR"/>
          </w:rPr>
          <w:delText>)</w:delText>
        </w:r>
      </w:del>
      <w:r>
        <w:rPr>
          <w:rFonts w:eastAsia="SimSun"/>
        </w:rPr>
        <w:t>.</w:t>
      </w:r>
    </w:p>
    <w:p w14:paraId="0FF0827A" w14:textId="77777777" w:rsidR="008C1A7D" w:rsidRDefault="008C1A7D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59404" w14:textId="77777777" w:rsidR="00545A40" w:rsidRDefault="00545A40">
      <w:r>
        <w:separator/>
      </w:r>
    </w:p>
    <w:p w14:paraId="606C5E07" w14:textId="77777777" w:rsidR="00545A40" w:rsidRDefault="00545A40"/>
  </w:endnote>
  <w:endnote w:type="continuationSeparator" w:id="0">
    <w:p w14:paraId="5BC72F3B" w14:textId="77777777" w:rsidR="00545A40" w:rsidRDefault="00545A40">
      <w:r>
        <w:continuationSeparator/>
      </w:r>
    </w:p>
    <w:p w14:paraId="036BE0E6" w14:textId="77777777" w:rsidR="00545A40" w:rsidRDefault="00545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55C0" w14:textId="77777777" w:rsidR="00545A40" w:rsidRDefault="00545A40">
      <w:r>
        <w:separator/>
      </w:r>
    </w:p>
    <w:p w14:paraId="3B9F5D00" w14:textId="77777777" w:rsidR="00545A40" w:rsidRDefault="00545A40"/>
  </w:footnote>
  <w:footnote w:type="continuationSeparator" w:id="0">
    <w:p w14:paraId="2F02845E" w14:textId="77777777" w:rsidR="00545A40" w:rsidRDefault="00545A40">
      <w:r>
        <w:continuationSeparator/>
      </w:r>
    </w:p>
    <w:p w14:paraId="0E9CE663" w14:textId="77777777" w:rsidR="00545A40" w:rsidRDefault="00545A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5234v1 (LG Electronics)">
    <w15:presenceInfo w15:providerId="None" w15:userId="LaeYoung 5234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014"/>
    <w:rsid w:val="00005FC5"/>
    <w:rsid w:val="00012A87"/>
    <w:rsid w:val="000144DA"/>
    <w:rsid w:val="00014996"/>
    <w:rsid w:val="00014CE7"/>
    <w:rsid w:val="00016052"/>
    <w:rsid w:val="00016799"/>
    <w:rsid w:val="00020A85"/>
    <w:rsid w:val="000213BE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554E"/>
    <w:rsid w:val="00077828"/>
    <w:rsid w:val="00086B19"/>
    <w:rsid w:val="00087338"/>
    <w:rsid w:val="00087551"/>
    <w:rsid w:val="00093D24"/>
    <w:rsid w:val="000A087F"/>
    <w:rsid w:val="000A0C49"/>
    <w:rsid w:val="000A25ED"/>
    <w:rsid w:val="000B47F0"/>
    <w:rsid w:val="000C0C4E"/>
    <w:rsid w:val="000C0FDB"/>
    <w:rsid w:val="000C1E87"/>
    <w:rsid w:val="000C28BC"/>
    <w:rsid w:val="000C5ADC"/>
    <w:rsid w:val="000D043D"/>
    <w:rsid w:val="000D0B99"/>
    <w:rsid w:val="000D2447"/>
    <w:rsid w:val="000D28F2"/>
    <w:rsid w:val="000E0E0A"/>
    <w:rsid w:val="000E15B4"/>
    <w:rsid w:val="000F0BB5"/>
    <w:rsid w:val="000F0F61"/>
    <w:rsid w:val="000F4F60"/>
    <w:rsid w:val="00105813"/>
    <w:rsid w:val="00106BF7"/>
    <w:rsid w:val="00111C77"/>
    <w:rsid w:val="001166DC"/>
    <w:rsid w:val="00116C6E"/>
    <w:rsid w:val="00121771"/>
    <w:rsid w:val="001231CA"/>
    <w:rsid w:val="0012374A"/>
    <w:rsid w:val="00123CEE"/>
    <w:rsid w:val="00125527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3D20"/>
    <w:rsid w:val="00186804"/>
    <w:rsid w:val="00187D24"/>
    <w:rsid w:val="00187E6E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C50CF"/>
    <w:rsid w:val="001C6790"/>
    <w:rsid w:val="001D0448"/>
    <w:rsid w:val="001D0B4B"/>
    <w:rsid w:val="001D0DAE"/>
    <w:rsid w:val="001D383B"/>
    <w:rsid w:val="001D421B"/>
    <w:rsid w:val="001E04D8"/>
    <w:rsid w:val="001E1AC3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615F"/>
    <w:rsid w:val="00237FD5"/>
    <w:rsid w:val="002452AE"/>
    <w:rsid w:val="0024532F"/>
    <w:rsid w:val="00246F02"/>
    <w:rsid w:val="0024717C"/>
    <w:rsid w:val="00251CAE"/>
    <w:rsid w:val="00255E05"/>
    <w:rsid w:val="00257034"/>
    <w:rsid w:val="00260A27"/>
    <w:rsid w:val="00267493"/>
    <w:rsid w:val="00267B19"/>
    <w:rsid w:val="00267DF4"/>
    <w:rsid w:val="00270A47"/>
    <w:rsid w:val="00274CEA"/>
    <w:rsid w:val="00284F81"/>
    <w:rsid w:val="002856B9"/>
    <w:rsid w:val="0029789B"/>
    <w:rsid w:val="002A0B8E"/>
    <w:rsid w:val="002A3B06"/>
    <w:rsid w:val="002A63D2"/>
    <w:rsid w:val="002B4548"/>
    <w:rsid w:val="002B5B0A"/>
    <w:rsid w:val="002B67CF"/>
    <w:rsid w:val="002B71D2"/>
    <w:rsid w:val="002C4563"/>
    <w:rsid w:val="002C64B4"/>
    <w:rsid w:val="002C7B6A"/>
    <w:rsid w:val="002E2AC0"/>
    <w:rsid w:val="002E3413"/>
    <w:rsid w:val="002E3D28"/>
    <w:rsid w:val="002E643F"/>
    <w:rsid w:val="002F02C4"/>
    <w:rsid w:val="002F03CB"/>
    <w:rsid w:val="002F308F"/>
    <w:rsid w:val="002F4353"/>
    <w:rsid w:val="002F6609"/>
    <w:rsid w:val="00300194"/>
    <w:rsid w:val="003043BF"/>
    <w:rsid w:val="003048A9"/>
    <w:rsid w:val="00310A7A"/>
    <w:rsid w:val="003117D5"/>
    <w:rsid w:val="00311899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4DB5"/>
    <w:rsid w:val="00376640"/>
    <w:rsid w:val="00377777"/>
    <w:rsid w:val="003801BA"/>
    <w:rsid w:val="003819DC"/>
    <w:rsid w:val="003824E3"/>
    <w:rsid w:val="00385B37"/>
    <w:rsid w:val="003865F2"/>
    <w:rsid w:val="0039181F"/>
    <w:rsid w:val="003A4041"/>
    <w:rsid w:val="003A46F0"/>
    <w:rsid w:val="003A6A46"/>
    <w:rsid w:val="003A75A3"/>
    <w:rsid w:val="003A7C07"/>
    <w:rsid w:val="003B2937"/>
    <w:rsid w:val="003D128E"/>
    <w:rsid w:val="003D187F"/>
    <w:rsid w:val="003D2631"/>
    <w:rsid w:val="003D340B"/>
    <w:rsid w:val="003E52FA"/>
    <w:rsid w:val="003E5F50"/>
    <w:rsid w:val="003F0404"/>
    <w:rsid w:val="003F2624"/>
    <w:rsid w:val="003F6E37"/>
    <w:rsid w:val="00400AD6"/>
    <w:rsid w:val="0040624D"/>
    <w:rsid w:val="004070AC"/>
    <w:rsid w:val="0041354C"/>
    <w:rsid w:val="00414ABF"/>
    <w:rsid w:val="004235D0"/>
    <w:rsid w:val="004258BC"/>
    <w:rsid w:val="0042610A"/>
    <w:rsid w:val="00426617"/>
    <w:rsid w:val="0042735F"/>
    <w:rsid w:val="00430B13"/>
    <w:rsid w:val="004340D1"/>
    <w:rsid w:val="00440DED"/>
    <w:rsid w:val="00441F44"/>
    <w:rsid w:val="00445A8B"/>
    <w:rsid w:val="00454D7B"/>
    <w:rsid w:val="00464FFA"/>
    <w:rsid w:val="004715AA"/>
    <w:rsid w:val="00472EDE"/>
    <w:rsid w:val="004801D1"/>
    <w:rsid w:val="00483996"/>
    <w:rsid w:val="00483B16"/>
    <w:rsid w:val="00491DC3"/>
    <w:rsid w:val="00495BE1"/>
    <w:rsid w:val="004A7F7B"/>
    <w:rsid w:val="004B0432"/>
    <w:rsid w:val="004B7C4B"/>
    <w:rsid w:val="004D138D"/>
    <w:rsid w:val="004D338F"/>
    <w:rsid w:val="004E0093"/>
    <w:rsid w:val="004E22A2"/>
    <w:rsid w:val="004E3446"/>
    <w:rsid w:val="004E69C3"/>
    <w:rsid w:val="004F04EC"/>
    <w:rsid w:val="004F29C3"/>
    <w:rsid w:val="004F3DA8"/>
    <w:rsid w:val="004F45A0"/>
    <w:rsid w:val="004F660F"/>
    <w:rsid w:val="00513D75"/>
    <w:rsid w:val="00513EA9"/>
    <w:rsid w:val="00514E40"/>
    <w:rsid w:val="00515676"/>
    <w:rsid w:val="00521434"/>
    <w:rsid w:val="0052642A"/>
    <w:rsid w:val="00526EC3"/>
    <w:rsid w:val="00527A49"/>
    <w:rsid w:val="0053516F"/>
    <w:rsid w:val="00542E45"/>
    <w:rsid w:val="00543D75"/>
    <w:rsid w:val="00545A40"/>
    <w:rsid w:val="00546798"/>
    <w:rsid w:val="0055526E"/>
    <w:rsid w:val="0055649C"/>
    <w:rsid w:val="00557B9A"/>
    <w:rsid w:val="0056389E"/>
    <w:rsid w:val="00567CE6"/>
    <w:rsid w:val="005715FA"/>
    <w:rsid w:val="00571AB8"/>
    <w:rsid w:val="005720F9"/>
    <w:rsid w:val="00584810"/>
    <w:rsid w:val="00585D7A"/>
    <w:rsid w:val="00590E3F"/>
    <w:rsid w:val="0059156C"/>
    <w:rsid w:val="005938B7"/>
    <w:rsid w:val="005973CE"/>
    <w:rsid w:val="005A0FBA"/>
    <w:rsid w:val="005A3CCE"/>
    <w:rsid w:val="005A4C96"/>
    <w:rsid w:val="005B321B"/>
    <w:rsid w:val="005B6A2D"/>
    <w:rsid w:val="005C1D37"/>
    <w:rsid w:val="005C2155"/>
    <w:rsid w:val="005C46E2"/>
    <w:rsid w:val="005C5BCD"/>
    <w:rsid w:val="005D1150"/>
    <w:rsid w:val="005D30F5"/>
    <w:rsid w:val="005D717F"/>
    <w:rsid w:val="005D79C4"/>
    <w:rsid w:val="005E0971"/>
    <w:rsid w:val="005E1B28"/>
    <w:rsid w:val="005E553D"/>
    <w:rsid w:val="005E5DD4"/>
    <w:rsid w:val="005F1ECA"/>
    <w:rsid w:val="005F6E3E"/>
    <w:rsid w:val="00600592"/>
    <w:rsid w:val="0060557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AB2"/>
    <w:rsid w:val="00626EAA"/>
    <w:rsid w:val="00627DA6"/>
    <w:rsid w:val="006378FB"/>
    <w:rsid w:val="0064273E"/>
    <w:rsid w:val="006430AC"/>
    <w:rsid w:val="006438E5"/>
    <w:rsid w:val="0065578B"/>
    <w:rsid w:val="00661BF7"/>
    <w:rsid w:val="0066353A"/>
    <w:rsid w:val="00664BC8"/>
    <w:rsid w:val="00666074"/>
    <w:rsid w:val="00676629"/>
    <w:rsid w:val="006776D8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C12D5"/>
    <w:rsid w:val="006C2929"/>
    <w:rsid w:val="006C5CB1"/>
    <w:rsid w:val="006C6E3E"/>
    <w:rsid w:val="006D1A31"/>
    <w:rsid w:val="006D2972"/>
    <w:rsid w:val="006D3AFB"/>
    <w:rsid w:val="006D41BC"/>
    <w:rsid w:val="006D4C68"/>
    <w:rsid w:val="006D7BAF"/>
    <w:rsid w:val="006E7AD3"/>
    <w:rsid w:val="006F32BB"/>
    <w:rsid w:val="006F52D2"/>
    <w:rsid w:val="00702314"/>
    <w:rsid w:val="00702BC3"/>
    <w:rsid w:val="007049CE"/>
    <w:rsid w:val="0070659F"/>
    <w:rsid w:val="0070660B"/>
    <w:rsid w:val="007070D9"/>
    <w:rsid w:val="0070788A"/>
    <w:rsid w:val="00715EBD"/>
    <w:rsid w:val="00717A6C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8C8"/>
    <w:rsid w:val="007509A1"/>
    <w:rsid w:val="007525ED"/>
    <w:rsid w:val="00752AA6"/>
    <w:rsid w:val="00753D76"/>
    <w:rsid w:val="00754097"/>
    <w:rsid w:val="00756C2A"/>
    <w:rsid w:val="0075778D"/>
    <w:rsid w:val="007630E2"/>
    <w:rsid w:val="00767283"/>
    <w:rsid w:val="00782ADF"/>
    <w:rsid w:val="007840C6"/>
    <w:rsid w:val="007852EC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D77E0"/>
    <w:rsid w:val="007E015F"/>
    <w:rsid w:val="007E24FD"/>
    <w:rsid w:val="007E4122"/>
    <w:rsid w:val="007E5CE3"/>
    <w:rsid w:val="007E6B0B"/>
    <w:rsid w:val="007F0CCF"/>
    <w:rsid w:val="007F1A3F"/>
    <w:rsid w:val="007F6832"/>
    <w:rsid w:val="00804EAE"/>
    <w:rsid w:val="008058D9"/>
    <w:rsid w:val="00810DE7"/>
    <w:rsid w:val="00811848"/>
    <w:rsid w:val="00821120"/>
    <w:rsid w:val="00825A59"/>
    <w:rsid w:val="008308C9"/>
    <w:rsid w:val="00830BD0"/>
    <w:rsid w:val="0083235B"/>
    <w:rsid w:val="008327BD"/>
    <w:rsid w:val="00833FD1"/>
    <w:rsid w:val="008344F7"/>
    <w:rsid w:val="00837B20"/>
    <w:rsid w:val="00841E4C"/>
    <w:rsid w:val="008447AE"/>
    <w:rsid w:val="00845142"/>
    <w:rsid w:val="008460B4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3AEB"/>
    <w:rsid w:val="008745E9"/>
    <w:rsid w:val="00887FDC"/>
    <w:rsid w:val="00894D41"/>
    <w:rsid w:val="008962BC"/>
    <w:rsid w:val="008968FF"/>
    <w:rsid w:val="008A310C"/>
    <w:rsid w:val="008A79A2"/>
    <w:rsid w:val="008A7A97"/>
    <w:rsid w:val="008B08C0"/>
    <w:rsid w:val="008B0CBF"/>
    <w:rsid w:val="008B1F0D"/>
    <w:rsid w:val="008B1FA8"/>
    <w:rsid w:val="008B2876"/>
    <w:rsid w:val="008B2E38"/>
    <w:rsid w:val="008C0797"/>
    <w:rsid w:val="008C1A7D"/>
    <w:rsid w:val="008C23AE"/>
    <w:rsid w:val="008C4395"/>
    <w:rsid w:val="008C688B"/>
    <w:rsid w:val="008D4652"/>
    <w:rsid w:val="008D510D"/>
    <w:rsid w:val="008E12E3"/>
    <w:rsid w:val="008E400F"/>
    <w:rsid w:val="008E4237"/>
    <w:rsid w:val="008E54F9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0AC1"/>
    <w:rsid w:val="00915CE1"/>
    <w:rsid w:val="00915FF5"/>
    <w:rsid w:val="0091640B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5105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B552A"/>
    <w:rsid w:val="009C1F4C"/>
    <w:rsid w:val="009C71DD"/>
    <w:rsid w:val="009D00F5"/>
    <w:rsid w:val="009D1C3D"/>
    <w:rsid w:val="009E7B41"/>
    <w:rsid w:val="009F02AB"/>
    <w:rsid w:val="009F11D5"/>
    <w:rsid w:val="00A00471"/>
    <w:rsid w:val="00A120F6"/>
    <w:rsid w:val="00A13063"/>
    <w:rsid w:val="00A1623B"/>
    <w:rsid w:val="00A209BB"/>
    <w:rsid w:val="00A24BBA"/>
    <w:rsid w:val="00A34333"/>
    <w:rsid w:val="00A348FD"/>
    <w:rsid w:val="00A3759F"/>
    <w:rsid w:val="00A6032E"/>
    <w:rsid w:val="00A62009"/>
    <w:rsid w:val="00A62B46"/>
    <w:rsid w:val="00A63115"/>
    <w:rsid w:val="00A63BE2"/>
    <w:rsid w:val="00A7121B"/>
    <w:rsid w:val="00A724A1"/>
    <w:rsid w:val="00A7434E"/>
    <w:rsid w:val="00A76F85"/>
    <w:rsid w:val="00A77655"/>
    <w:rsid w:val="00A85C17"/>
    <w:rsid w:val="00A950AA"/>
    <w:rsid w:val="00A96FE6"/>
    <w:rsid w:val="00A97139"/>
    <w:rsid w:val="00A97515"/>
    <w:rsid w:val="00AA2A60"/>
    <w:rsid w:val="00AA656B"/>
    <w:rsid w:val="00AA782B"/>
    <w:rsid w:val="00AB0837"/>
    <w:rsid w:val="00AB0A8A"/>
    <w:rsid w:val="00AB6287"/>
    <w:rsid w:val="00AB76E4"/>
    <w:rsid w:val="00AC157C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5543"/>
    <w:rsid w:val="00B6628C"/>
    <w:rsid w:val="00B72B97"/>
    <w:rsid w:val="00B80942"/>
    <w:rsid w:val="00B829CD"/>
    <w:rsid w:val="00B8376D"/>
    <w:rsid w:val="00B9082F"/>
    <w:rsid w:val="00B9293E"/>
    <w:rsid w:val="00B92E1B"/>
    <w:rsid w:val="00B935D2"/>
    <w:rsid w:val="00B95613"/>
    <w:rsid w:val="00B96108"/>
    <w:rsid w:val="00BA2318"/>
    <w:rsid w:val="00BA4863"/>
    <w:rsid w:val="00BB55EB"/>
    <w:rsid w:val="00BB7952"/>
    <w:rsid w:val="00BC0CEA"/>
    <w:rsid w:val="00BC195C"/>
    <w:rsid w:val="00BC5428"/>
    <w:rsid w:val="00BC77CB"/>
    <w:rsid w:val="00BD03B3"/>
    <w:rsid w:val="00BD0B7C"/>
    <w:rsid w:val="00BD309B"/>
    <w:rsid w:val="00BE19B7"/>
    <w:rsid w:val="00BF132A"/>
    <w:rsid w:val="00BF411A"/>
    <w:rsid w:val="00C00523"/>
    <w:rsid w:val="00C00533"/>
    <w:rsid w:val="00C014CA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5C55"/>
    <w:rsid w:val="00C87486"/>
    <w:rsid w:val="00C874A5"/>
    <w:rsid w:val="00C921A7"/>
    <w:rsid w:val="00C92C50"/>
    <w:rsid w:val="00C9429E"/>
    <w:rsid w:val="00CA3CED"/>
    <w:rsid w:val="00CA480E"/>
    <w:rsid w:val="00CB28A6"/>
    <w:rsid w:val="00CB3E64"/>
    <w:rsid w:val="00CB4926"/>
    <w:rsid w:val="00CC7DB3"/>
    <w:rsid w:val="00CD1FC8"/>
    <w:rsid w:val="00CD7199"/>
    <w:rsid w:val="00CD7BB5"/>
    <w:rsid w:val="00CE04AE"/>
    <w:rsid w:val="00CE77DB"/>
    <w:rsid w:val="00CE7F8E"/>
    <w:rsid w:val="00D0292D"/>
    <w:rsid w:val="00D14AF8"/>
    <w:rsid w:val="00D21A22"/>
    <w:rsid w:val="00D34D1C"/>
    <w:rsid w:val="00D41138"/>
    <w:rsid w:val="00D43BB8"/>
    <w:rsid w:val="00D67C9E"/>
    <w:rsid w:val="00D75E1B"/>
    <w:rsid w:val="00D7742B"/>
    <w:rsid w:val="00D807DA"/>
    <w:rsid w:val="00D865F6"/>
    <w:rsid w:val="00D90910"/>
    <w:rsid w:val="00D94B90"/>
    <w:rsid w:val="00DA0D62"/>
    <w:rsid w:val="00DA20AC"/>
    <w:rsid w:val="00DA5C4C"/>
    <w:rsid w:val="00DA6325"/>
    <w:rsid w:val="00DA7E37"/>
    <w:rsid w:val="00DB221C"/>
    <w:rsid w:val="00DB3069"/>
    <w:rsid w:val="00DB36AC"/>
    <w:rsid w:val="00DC0C75"/>
    <w:rsid w:val="00DC2933"/>
    <w:rsid w:val="00DC6869"/>
    <w:rsid w:val="00DD5EAC"/>
    <w:rsid w:val="00DD602B"/>
    <w:rsid w:val="00DE0928"/>
    <w:rsid w:val="00DE11E9"/>
    <w:rsid w:val="00DE1C64"/>
    <w:rsid w:val="00DE77A7"/>
    <w:rsid w:val="00DF07CC"/>
    <w:rsid w:val="00DF3166"/>
    <w:rsid w:val="00DF4D31"/>
    <w:rsid w:val="00DF5F54"/>
    <w:rsid w:val="00E011C6"/>
    <w:rsid w:val="00E04FEE"/>
    <w:rsid w:val="00E074D2"/>
    <w:rsid w:val="00E264FC"/>
    <w:rsid w:val="00E3167E"/>
    <w:rsid w:val="00E37718"/>
    <w:rsid w:val="00E37BDB"/>
    <w:rsid w:val="00E43478"/>
    <w:rsid w:val="00E439E2"/>
    <w:rsid w:val="00E44AC4"/>
    <w:rsid w:val="00E50209"/>
    <w:rsid w:val="00E52DED"/>
    <w:rsid w:val="00E7135B"/>
    <w:rsid w:val="00E71534"/>
    <w:rsid w:val="00E76A43"/>
    <w:rsid w:val="00E8168D"/>
    <w:rsid w:val="00E82228"/>
    <w:rsid w:val="00E9156F"/>
    <w:rsid w:val="00E9600E"/>
    <w:rsid w:val="00E96330"/>
    <w:rsid w:val="00E97A71"/>
    <w:rsid w:val="00EB1284"/>
    <w:rsid w:val="00EB6A71"/>
    <w:rsid w:val="00EB6BEF"/>
    <w:rsid w:val="00EB6FD0"/>
    <w:rsid w:val="00EC4D19"/>
    <w:rsid w:val="00ED334A"/>
    <w:rsid w:val="00ED4FF7"/>
    <w:rsid w:val="00ED5BD8"/>
    <w:rsid w:val="00EE5512"/>
    <w:rsid w:val="00EF19EE"/>
    <w:rsid w:val="00EF63EE"/>
    <w:rsid w:val="00F02551"/>
    <w:rsid w:val="00F03046"/>
    <w:rsid w:val="00F048A2"/>
    <w:rsid w:val="00F2046E"/>
    <w:rsid w:val="00F25C5E"/>
    <w:rsid w:val="00F2772A"/>
    <w:rsid w:val="00F31AC6"/>
    <w:rsid w:val="00F3713C"/>
    <w:rsid w:val="00F43434"/>
    <w:rsid w:val="00F45531"/>
    <w:rsid w:val="00F4653F"/>
    <w:rsid w:val="00F515B4"/>
    <w:rsid w:val="00F6256D"/>
    <w:rsid w:val="00F652B0"/>
    <w:rsid w:val="00F65815"/>
    <w:rsid w:val="00F6684E"/>
    <w:rsid w:val="00F702DF"/>
    <w:rsid w:val="00F7762A"/>
    <w:rsid w:val="00F86FE2"/>
    <w:rsid w:val="00F912EC"/>
    <w:rsid w:val="00F92C92"/>
    <w:rsid w:val="00F92FA5"/>
    <w:rsid w:val="00F95AA2"/>
    <w:rsid w:val="00F968BC"/>
    <w:rsid w:val="00FA28EC"/>
    <w:rsid w:val="00FA2E54"/>
    <w:rsid w:val="00FA41EF"/>
    <w:rsid w:val="00FA4290"/>
    <w:rsid w:val="00FA4537"/>
    <w:rsid w:val="00FB1CF1"/>
    <w:rsid w:val="00FB2BB6"/>
    <w:rsid w:val="00FB33D3"/>
    <w:rsid w:val="00FC1AEE"/>
    <w:rsid w:val="00FC575B"/>
    <w:rsid w:val="00FD166B"/>
    <w:rsid w:val="00FD1E44"/>
    <w:rsid w:val="00FD7F63"/>
    <w:rsid w:val="00FE2F24"/>
    <w:rsid w:val="00FF1D0B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1094</TotalTime>
  <Pages>6</Pages>
  <Words>1176</Words>
  <Characters>6704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5234v1 (LG Electronics)</cp:lastModifiedBy>
  <cp:revision>373</cp:revision>
  <cp:lastPrinted>2003-09-26T02:29:00Z</cp:lastPrinted>
  <dcterms:created xsi:type="dcterms:W3CDTF">2024-01-23T08:36:00Z</dcterms:created>
  <dcterms:modified xsi:type="dcterms:W3CDTF">2024-04-17T03:59:00Z</dcterms:modified>
</cp:coreProperties>
</file>